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5DCA5232"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FD5ECF">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sidR="0014012E">
        <w:rPr>
          <w:rFonts w:ascii="GHEA Grapalat" w:hAnsi="GHEA Grapalat"/>
          <w:b/>
          <w:color w:val="FF0000"/>
          <w:sz w:val="20"/>
          <w:szCs w:val="20"/>
          <w:lang w:val="hy-AM"/>
        </w:rPr>
        <w:t>դեկտեմբերի</w:t>
      </w:r>
      <w:r w:rsidRPr="00E56244">
        <w:rPr>
          <w:rFonts w:ascii="GHEA Grapalat" w:hAnsi="GHEA Grapalat"/>
          <w:b/>
          <w:color w:val="FF0000"/>
          <w:sz w:val="20"/>
          <w:szCs w:val="20"/>
          <w:lang w:val="af-ZA"/>
        </w:rPr>
        <w:t xml:space="preserve"> </w:t>
      </w:r>
      <w:r w:rsidR="00865840">
        <w:rPr>
          <w:rFonts w:ascii="GHEA Grapalat" w:hAnsi="GHEA Grapalat"/>
          <w:b/>
          <w:color w:val="FF0000"/>
          <w:sz w:val="20"/>
          <w:szCs w:val="20"/>
          <w:lang w:val="hy-AM"/>
        </w:rPr>
        <w:t>22</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7F2E485B"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865840">
        <w:rPr>
          <w:rFonts w:ascii="GHEA Grapalat" w:hAnsi="GHEA Grapalat"/>
          <w:b/>
          <w:color w:val="FF0000"/>
          <w:sz w:val="20"/>
          <w:szCs w:val="20"/>
          <w:lang w:val="af-ZA"/>
        </w:rPr>
        <w:t>26-12/2</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29AE31F7"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865840">
        <w:rPr>
          <w:rFonts w:ascii="GHEA Grapalat" w:hAnsi="GHEA Grapalat"/>
          <w:color w:val="FF0000"/>
          <w:sz w:val="20"/>
          <w:szCs w:val="20"/>
        </w:rPr>
        <w:t>միջոցառումների հետ կապված ծառայությունների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1ECD5901"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4B6A1F">
        <w:rPr>
          <w:rFonts w:ascii="GHEA Grapalat" w:hAnsi="GHEA Grapalat"/>
          <w:color w:val="FF0000"/>
          <w:sz w:val="20"/>
          <w:szCs w:val="20"/>
          <w:lang w:val="hy-AM"/>
        </w:rPr>
        <w:t>5</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CE31EA">
        <w:rPr>
          <w:rFonts w:ascii="GHEA Grapalat" w:hAnsi="GHEA Grapalat"/>
          <w:color w:val="FF0000"/>
          <w:sz w:val="20"/>
          <w:szCs w:val="20"/>
        </w:rPr>
        <w:t>դեկտեմբերի</w:t>
      </w:r>
      <w:proofErr w:type="gramEnd"/>
      <w:r w:rsidR="004B7CDF">
        <w:rPr>
          <w:rFonts w:ascii="GHEA Grapalat" w:hAnsi="GHEA Grapalat"/>
          <w:color w:val="FF0000"/>
          <w:sz w:val="20"/>
          <w:szCs w:val="20"/>
          <w:lang w:val="hy-AM"/>
        </w:rPr>
        <w:t xml:space="preserve"> 30</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B7CDF">
        <w:rPr>
          <w:rFonts w:ascii="GHEA Grapalat" w:hAnsi="GHEA Grapalat"/>
          <w:color w:val="FF0000"/>
          <w:sz w:val="20"/>
          <w:szCs w:val="20"/>
          <w:lang w:val="af-ZA"/>
        </w:rPr>
        <w:t xml:space="preserve"> 09</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3BE3A1E9"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B6A1F">
        <w:rPr>
          <w:rFonts w:ascii="GHEA Grapalat" w:hAnsi="GHEA Grapalat"/>
          <w:color w:val="FF0000"/>
          <w:sz w:val="20"/>
          <w:szCs w:val="20"/>
          <w:lang w:val="hy-AM"/>
        </w:rPr>
        <w:t>5</w:t>
      </w:r>
      <w:r w:rsidRPr="00845961">
        <w:rPr>
          <w:rFonts w:ascii="GHEA Grapalat" w:hAnsi="GHEA Grapalat"/>
          <w:color w:val="FF0000"/>
          <w:sz w:val="20"/>
          <w:szCs w:val="20"/>
          <w:lang w:val="af-ZA"/>
        </w:rPr>
        <w:t xml:space="preserve">թ. </w:t>
      </w:r>
      <w:r w:rsidR="004B7CDF">
        <w:rPr>
          <w:rFonts w:ascii="GHEA Grapalat" w:hAnsi="GHEA Grapalat"/>
          <w:color w:val="FF0000"/>
          <w:sz w:val="20"/>
          <w:szCs w:val="20"/>
          <w:lang w:val="hy-AM"/>
        </w:rPr>
        <w:t>դեկտեմբերի 30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B7CDF">
        <w:rPr>
          <w:rFonts w:ascii="GHEA Grapalat" w:hAnsi="GHEA Grapalat"/>
          <w:color w:val="FF0000"/>
          <w:sz w:val="20"/>
          <w:szCs w:val="20"/>
          <w:lang w:val="af-ZA"/>
        </w:rPr>
        <w:t xml:space="preserve"> 09</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3B17ECD6" w:rsidR="00D361CC" w:rsidRPr="000E6E29" w:rsidRDefault="00D361CC" w:rsidP="00D361CC">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9764D9">
        <w:rPr>
          <w:rFonts w:ascii="Sylfaen" w:hAnsi="Sylfaen"/>
          <w:b/>
          <w:color w:val="FF0000"/>
          <w:sz w:val="22"/>
          <w:szCs w:val="22"/>
          <w:lang w:val="hy-AM"/>
        </w:rPr>
        <w:t>22</w:t>
      </w:r>
      <w:r w:rsidRPr="000E6E29">
        <w:rPr>
          <w:rFonts w:ascii="Sylfaen" w:hAnsi="Sylfaen"/>
          <w:b/>
          <w:color w:val="FF0000"/>
          <w:sz w:val="22"/>
          <w:szCs w:val="22"/>
        </w:rPr>
        <w:t>.</w:t>
      </w:r>
      <w:r w:rsidR="00CE31EA">
        <w:rPr>
          <w:rFonts w:ascii="Sylfaen" w:hAnsi="Sylfaen"/>
          <w:b/>
          <w:color w:val="FF0000"/>
          <w:sz w:val="22"/>
          <w:szCs w:val="22"/>
          <w:lang w:val="hy-AM"/>
        </w:rPr>
        <w:t>12</w:t>
      </w:r>
      <w:r w:rsidRPr="000E6E29">
        <w:rPr>
          <w:rFonts w:ascii="Sylfaen" w:hAnsi="Sylfaen"/>
          <w:b/>
          <w:color w:val="FF0000"/>
          <w:sz w:val="22"/>
          <w:szCs w:val="22"/>
        </w:rPr>
        <w:t>.202</w:t>
      </w:r>
      <w:r w:rsidR="00951493">
        <w:rPr>
          <w:rFonts w:ascii="Sylfaen" w:hAnsi="Sylfaen"/>
          <w:b/>
          <w:color w:val="FF0000"/>
          <w:sz w:val="22"/>
          <w:szCs w:val="22"/>
          <w:lang w:val="hy-AM"/>
        </w:rPr>
        <w:t>5</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25694731"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865840">
        <w:rPr>
          <w:rFonts w:ascii="Sylfaen" w:hAnsi="Sylfaen"/>
          <w:b/>
          <w:color w:val="FF0000"/>
          <w:sz w:val="22"/>
          <w:szCs w:val="22"/>
        </w:rPr>
        <w:t>26-12/2</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16713B13"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CE31EA">
        <w:rPr>
          <w:rFonts w:ascii="Sylfaen" w:hAnsi="Sylfaen"/>
          <w:sz w:val="20"/>
          <w:szCs w:val="20"/>
        </w:rPr>
        <w:t xml:space="preserve">the  </w:t>
      </w:r>
      <w:r w:rsidR="00612412">
        <w:rPr>
          <w:rFonts w:ascii="Sylfaen" w:hAnsi="Sylfaen"/>
          <w:color w:val="FF0000"/>
          <w:sz w:val="20"/>
          <w:szCs w:val="20"/>
        </w:rPr>
        <w:t>event</w:t>
      </w:r>
      <w:proofErr w:type="gramEnd"/>
      <w:r w:rsidR="00612412">
        <w:rPr>
          <w:rFonts w:ascii="Sylfaen" w:hAnsi="Sylfaen"/>
          <w:color w:val="FF0000"/>
          <w:sz w:val="20"/>
          <w:szCs w:val="20"/>
        </w:rPr>
        <w:t>-related</w:t>
      </w:r>
      <w:r w:rsidR="00CE31EA" w:rsidRPr="00CE31EA">
        <w:rPr>
          <w:rFonts w:ascii="Sylfaen" w:hAnsi="Sylfaen"/>
          <w:color w:val="FF0000"/>
          <w:sz w:val="20"/>
          <w:szCs w:val="20"/>
        </w:rPr>
        <w:t xml:space="preserve"> service</w:t>
      </w:r>
      <w:r w:rsidR="00612412">
        <w:rPr>
          <w:rFonts w:ascii="Sylfaen" w:hAnsi="Sylfaen"/>
          <w:color w:val="FF0000"/>
          <w:sz w:val="20"/>
          <w:szCs w:val="20"/>
        </w:rPr>
        <w:t>s</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4DAF8AD1"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9764D9">
        <w:rPr>
          <w:rFonts w:ascii="Sylfaen" w:eastAsia="Calibri" w:hAnsi="Sylfaen"/>
          <w:color w:val="FF0000"/>
          <w:sz w:val="20"/>
          <w:szCs w:val="20"/>
          <w:lang w:val="hy-AM"/>
        </w:rPr>
        <w:t>09:30 am of 30</w:t>
      </w:r>
      <w:r w:rsidR="00CE31EA">
        <w:rPr>
          <w:rFonts w:ascii="Sylfaen" w:eastAsia="Calibri" w:hAnsi="Sylfaen"/>
          <w:color w:val="FF0000"/>
          <w:sz w:val="20"/>
          <w:szCs w:val="20"/>
          <w:lang w:val="hy-AM"/>
        </w:rPr>
        <w:t>.12</w:t>
      </w:r>
      <w:r w:rsidR="00951493">
        <w:rPr>
          <w:rFonts w:ascii="Sylfaen" w:eastAsia="Calibri" w:hAnsi="Sylfaen"/>
          <w:color w:val="FF0000"/>
          <w:sz w:val="20"/>
          <w:szCs w:val="20"/>
          <w:lang w:val="hy-AM"/>
        </w:rPr>
        <w:t>.2025</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5FB2B855" w14:textId="09FF620E"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9764D9">
        <w:rPr>
          <w:rFonts w:ascii="Sylfaen" w:eastAsia="Calibri" w:hAnsi="Sylfaen"/>
          <w:color w:val="FF0000"/>
          <w:sz w:val="20"/>
          <w:szCs w:val="20"/>
          <w:lang w:val="hy-AM"/>
        </w:rPr>
        <w:t>09:30 am of 30</w:t>
      </w:r>
      <w:r w:rsidR="00CE31EA">
        <w:rPr>
          <w:rFonts w:ascii="Sylfaen" w:eastAsia="Calibri" w:hAnsi="Sylfaen"/>
          <w:color w:val="FF0000"/>
          <w:sz w:val="20"/>
          <w:szCs w:val="20"/>
          <w:lang w:val="hy-AM"/>
        </w:rPr>
        <w:t>.12</w:t>
      </w:r>
      <w:r w:rsidR="00951493">
        <w:rPr>
          <w:rFonts w:ascii="Sylfaen" w:eastAsia="Calibri" w:hAnsi="Sylfaen"/>
          <w:color w:val="FF0000"/>
          <w:sz w:val="20"/>
          <w:szCs w:val="20"/>
          <w:lang w:val="hy-AM"/>
        </w:rPr>
        <w:t>.2025</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77777777"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3737CA58"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725A728C" w14:textId="77777777"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Pr="000E6E29" w:rsidRDefault="00D361CC"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2EFBDDAD"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6B73E5">
        <w:rPr>
          <w:rFonts w:ascii="Sylfaen" w:eastAsia="Calibri" w:hAnsi="Sylfaen"/>
          <w:b/>
          <w:color w:val="FF0000"/>
          <w:sz w:val="20"/>
          <w:szCs w:val="20"/>
          <w:lang w:val="hy-AM"/>
        </w:rPr>
        <w:t>22</w:t>
      </w:r>
      <w:r w:rsidRPr="000E6E29">
        <w:rPr>
          <w:rFonts w:ascii="Sylfaen" w:eastAsia="Calibri" w:hAnsi="Sylfaen"/>
          <w:b/>
          <w:color w:val="FF0000"/>
          <w:sz w:val="20"/>
          <w:szCs w:val="20"/>
          <w:lang w:val="ru-RU"/>
        </w:rPr>
        <w:t>.</w:t>
      </w:r>
      <w:r w:rsidR="00CE31EA">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sidR="00951493">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7F0C3CD4"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865840">
        <w:rPr>
          <w:rFonts w:ascii="Sylfaen" w:eastAsia="Calibri" w:hAnsi="Sylfaen"/>
          <w:b/>
          <w:color w:val="FF0000"/>
          <w:sz w:val="20"/>
          <w:szCs w:val="20"/>
          <w:lang w:val="ru-RU"/>
        </w:rPr>
        <w:t>26-12/2</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6FA7E5D8"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CE31EA" w:rsidRPr="00CE31EA">
        <w:rPr>
          <w:rFonts w:ascii="Sylfaen" w:hAnsi="Sylfaen"/>
          <w:color w:val="FF0000"/>
          <w:sz w:val="20"/>
          <w:szCs w:val="20"/>
          <w:lang w:val="ru-RU"/>
        </w:rPr>
        <w:t xml:space="preserve">услуг </w:t>
      </w:r>
      <w:r w:rsidR="006B73E5">
        <w:rPr>
          <w:rFonts w:ascii="Sylfaen" w:hAnsi="Sylfaen"/>
          <w:color w:val="FF0000"/>
          <w:sz w:val="20"/>
          <w:szCs w:val="20"/>
        </w:rPr>
        <w:t>связанные с мероприятияами</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0007F622"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350B2D">
        <w:rPr>
          <w:rFonts w:ascii="GHEA Grapalat" w:hAnsi="GHEA Grapalat"/>
          <w:color w:val="FF0000"/>
          <w:sz w:val="20"/>
          <w:szCs w:val="20"/>
          <w:lang w:val="ru-RU"/>
        </w:rPr>
        <w:t>09</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350B2D">
        <w:rPr>
          <w:rFonts w:ascii="GHEA Grapalat" w:hAnsi="GHEA Grapalat"/>
          <w:color w:val="FF0000"/>
          <w:sz w:val="20"/>
          <w:szCs w:val="20"/>
          <w:lang w:val="hy-AM"/>
        </w:rPr>
        <w:t>30</w:t>
      </w:r>
      <w:r w:rsidRPr="00845961">
        <w:rPr>
          <w:rFonts w:ascii="GHEA Grapalat" w:hAnsi="GHEA Grapalat"/>
          <w:color w:val="FF0000"/>
          <w:sz w:val="20"/>
          <w:szCs w:val="20"/>
          <w:lang w:val="ru-RU"/>
        </w:rPr>
        <w:t>.</w:t>
      </w:r>
      <w:r w:rsidR="00CE31EA">
        <w:rPr>
          <w:rFonts w:ascii="GHEA Grapalat" w:hAnsi="GHEA Grapalat"/>
          <w:color w:val="FF0000"/>
          <w:sz w:val="20"/>
          <w:szCs w:val="20"/>
          <w:lang w:val="hy-AM"/>
        </w:rPr>
        <w:t>12</w:t>
      </w:r>
      <w:r w:rsidRPr="00845961">
        <w:rPr>
          <w:rFonts w:ascii="GHEA Grapalat" w:hAnsi="GHEA Grapalat"/>
          <w:color w:val="FF0000"/>
          <w:sz w:val="20"/>
          <w:szCs w:val="20"/>
          <w:lang w:val="ru-RU"/>
        </w:rPr>
        <w:t>.202</w:t>
      </w:r>
      <w:r w:rsidR="00951493">
        <w:rPr>
          <w:rFonts w:ascii="GHEA Grapalat" w:hAnsi="GHEA Grapalat"/>
          <w:color w:val="FF0000"/>
          <w:sz w:val="20"/>
          <w:szCs w:val="20"/>
          <w:lang w:val="hy-AM"/>
        </w:rPr>
        <w:t>5</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48BB3E88"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350B2D">
        <w:rPr>
          <w:rFonts w:ascii="GHEA Grapalat" w:hAnsi="GHEA Grapalat"/>
          <w:color w:val="FF0000"/>
          <w:sz w:val="20"/>
          <w:szCs w:val="20"/>
          <w:lang w:val="ru-RU"/>
        </w:rPr>
        <w:t>09:30 часов, 30</w:t>
      </w:r>
      <w:r w:rsidR="00CE31EA">
        <w:rPr>
          <w:rFonts w:ascii="GHEA Grapalat" w:hAnsi="GHEA Grapalat"/>
          <w:color w:val="FF0000"/>
          <w:sz w:val="20"/>
          <w:szCs w:val="20"/>
          <w:lang w:val="ru-RU"/>
        </w:rPr>
        <w:t>.12</w:t>
      </w:r>
      <w:r w:rsidR="00951493">
        <w:rPr>
          <w:rFonts w:ascii="GHEA Grapalat" w:hAnsi="GHEA Grapalat"/>
          <w:color w:val="FF0000"/>
          <w:sz w:val="20"/>
          <w:szCs w:val="20"/>
          <w:lang w:val="ru-RU"/>
        </w:rPr>
        <w:t>.2025</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77777777"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7777777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1A3067CD" w14:textId="77777777"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2D94B679"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865840">
        <w:rPr>
          <w:rFonts w:ascii="GHEA Grapalat" w:hAnsi="GHEA Grapalat" w:cs="Sylfaen"/>
          <w:b/>
          <w:color w:val="FF0000"/>
          <w:sz w:val="20"/>
          <w:szCs w:val="20"/>
          <w:lang w:val="hy-AM"/>
        </w:rPr>
        <w:t>26-12/2</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0F4C1497"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51493">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CE31EA">
        <w:rPr>
          <w:rFonts w:ascii="GHEA Grapalat" w:hAnsi="GHEA Grapalat" w:cs="Times Armenian"/>
          <w:b/>
          <w:color w:val="FF0000"/>
          <w:sz w:val="20"/>
          <w:szCs w:val="20"/>
        </w:rPr>
        <w:t>դեկտեմբերի</w:t>
      </w:r>
      <w:proofErr w:type="gramEnd"/>
      <w:r w:rsidR="00C532BF">
        <w:rPr>
          <w:rFonts w:ascii="GHEA Grapalat" w:hAnsi="GHEA Grapalat" w:cs="Times Armenian"/>
          <w:b/>
          <w:color w:val="FF0000"/>
          <w:sz w:val="20"/>
          <w:szCs w:val="20"/>
          <w:lang w:val="hy-AM"/>
        </w:rPr>
        <w:t xml:space="preserve"> 2</w:t>
      </w:r>
      <w:r w:rsidR="00CE31EA">
        <w:rPr>
          <w:rFonts w:ascii="GHEA Grapalat" w:hAnsi="GHEA Grapalat" w:cs="Times Armenian"/>
          <w:b/>
          <w:color w:val="FF0000"/>
          <w:sz w:val="20"/>
          <w:szCs w:val="20"/>
          <w:lang w:val="hy-AM"/>
        </w:rPr>
        <w:t>2</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AB32C60" w14:textId="0E4990B3" w:rsidR="00D361CC" w:rsidRPr="00F566BF" w:rsidRDefault="00D361CC" w:rsidP="002256FB">
      <w:pPr>
        <w:pStyle w:val="BodyText"/>
        <w:spacing w:after="0" w:line="276" w:lineRule="auto"/>
        <w:ind w:right="-7"/>
        <w:jc w:val="center"/>
        <w:rPr>
          <w:rFonts w:ascii="GHEA Grapalat" w:hAnsi="GHEA Grapalat"/>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C532BF" w:rsidRPr="00C532BF">
        <w:rPr>
          <w:rFonts w:ascii="GHEA Grapalat" w:hAnsi="GHEA Grapalat"/>
          <w:b/>
          <w:color w:val="FF0000"/>
          <w:sz w:val="22"/>
          <w:szCs w:val="22"/>
        </w:rPr>
        <w:t>ՄԻՋՈՑԱՌՈՒՄՆԵՐԻ ՀԵՏ ԿԱՊՎԱԾ ԾԱՌԱՅՈՒԹՅՈՒՆՆԵՐԻ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D361CC">
        <w:rPr>
          <w:rFonts w:ascii="GHEA Grapalat" w:hAnsi="GHEA Grapalat" w:cs="Sylfaen"/>
          <w:sz w:val="20"/>
          <w:szCs w:val="20"/>
        </w:rPr>
        <w:lastRenderedPageBreak/>
        <w:t>Հարգելի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00096865" w:rsidRPr="00D361CC">
        <w:rPr>
          <w:rFonts w:ascii="GHEA Grapalat" w:hAnsi="GHEA Grapalat" w:cs="Sylfaen"/>
          <w:sz w:val="20"/>
          <w:szCs w:val="20"/>
        </w:rPr>
        <w:t>ախքան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կազմելը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և</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ներկայացնելը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խնդրում</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ենք</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մանրամասնորեն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ուսումնասիրել</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սույն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քանի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որ</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հրավերին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չհամապատասխանող</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ենթակա</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30FD0BDF"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C532BF" w:rsidRPr="00C532BF">
        <w:rPr>
          <w:rFonts w:ascii="GHEA Grapalat" w:hAnsi="GHEA Grapalat"/>
          <w:b/>
          <w:color w:val="FF0000"/>
          <w:sz w:val="20"/>
          <w:szCs w:val="20"/>
        </w:rPr>
        <w:t>ՄԻՋՈՑԱՌՈՒՄՆԵՐԻ ՀԵՏ ԿԱՊՎԱԾ 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D21400">
        <w:rPr>
          <w:rFonts w:ascii="GHEA Grapalat" w:hAnsi="GHEA Grapalat" w:cs="Sylfaen"/>
          <w:b/>
          <w:sz w:val="20"/>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A54355C"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865840">
        <w:rPr>
          <w:rFonts w:ascii="GHEA Grapalat" w:hAnsi="GHEA Grapalat" w:cs="Times Armenian"/>
          <w:color w:val="FF0000"/>
          <w:sz w:val="20"/>
          <w:lang w:val="af-ZA"/>
        </w:rPr>
        <w:t>26-12/2</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D361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54CFC027"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C532BF" w:rsidRPr="00C532BF">
        <w:rPr>
          <w:rFonts w:ascii="GHEA Grapalat" w:hAnsi="GHEA Grapalat"/>
          <w:i w:val="0"/>
          <w:color w:val="FF0000"/>
        </w:rPr>
        <w:t>միջոցառումների հետ կապված ծառայությունների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232ECB">
        <w:rPr>
          <w:rFonts w:ascii="GHEA Grapalat" w:hAnsi="GHEA Grapalat"/>
          <w:i w:val="0"/>
          <w:lang w:val="hy-AM"/>
        </w:rPr>
        <w:t>որը</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232ECB">
        <w:rPr>
          <w:rFonts w:ascii="GHEA Grapalat" w:hAnsi="GHEA Grapalat"/>
          <w:i w:val="0"/>
          <w:lang w:val="hy-AM"/>
        </w:rPr>
        <w:t>է</w:t>
      </w:r>
      <w:r w:rsidRPr="00C2201E">
        <w:rPr>
          <w:rFonts w:ascii="GHEA Grapalat" w:hAnsi="GHEA Grapalat"/>
          <w:i w:val="0"/>
          <w:lang w:val="af-ZA"/>
        </w:rPr>
        <w:t xml:space="preserve"> </w:t>
      </w:r>
      <w:r w:rsidR="00326728">
        <w:rPr>
          <w:rFonts w:ascii="GHEA Grapalat" w:hAnsi="GHEA Grapalat"/>
          <w:i w:val="0"/>
          <w:color w:val="FF0000"/>
          <w:lang w:val="af-ZA"/>
        </w:rPr>
        <w:t>1</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361CC" w:rsidRPr="00F566BF" w14:paraId="63FDCDEC" w14:textId="77777777" w:rsidTr="00D6552F">
        <w:trPr>
          <w:trHeight w:val="20"/>
        </w:trPr>
        <w:tc>
          <w:tcPr>
            <w:tcW w:w="330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04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D6552F">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250" w:type="dxa"/>
            <w:vAlign w:val="center"/>
          </w:tcPr>
          <w:p w14:paraId="147C874C" w14:textId="774C1F0C" w:rsidR="00232ECB" w:rsidRPr="00625B22" w:rsidRDefault="003034C9" w:rsidP="00232ECB">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00232ECB"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04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D6552F">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2250" w:type="dxa"/>
            <w:vAlign w:val="center"/>
          </w:tcPr>
          <w:p w14:paraId="05FED29D" w14:textId="28A8B38B" w:rsidR="00D361CC" w:rsidRPr="00195CED" w:rsidRDefault="00D424F4" w:rsidP="000F340A">
            <w:pPr>
              <w:pStyle w:val="BodyTextIndent2"/>
              <w:spacing w:line="240" w:lineRule="auto"/>
              <w:ind w:firstLine="0"/>
              <w:jc w:val="center"/>
              <w:rPr>
                <w:rFonts w:ascii="GHEA Grapalat" w:hAnsi="GHEA Grapalat"/>
                <w:b/>
              </w:rPr>
            </w:pPr>
            <w:r>
              <w:rPr>
                <w:rFonts w:ascii="GHEA Grapalat" w:hAnsi="GHEA Grapalat"/>
                <w:b/>
              </w:rPr>
              <w:t>4 062 000</w:t>
            </w:r>
          </w:p>
        </w:tc>
        <w:tc>
          <w:tcPr>
            <w:tcW w:w="7043" w:type="dxa"/>
            <w:vAlign w:val="center"/>
          </w:tcPr>
          <w:p w14:paraId="34E4D376" w14:textId="77777777" w:rsidR="00E35149" w:rsidRPr="00E35149" w:rsidRDefault="00C532BF" w:rsidP="00071795">
            <w:pPr>
              <w:jc w:val="center"/>
              <w:rPr>
                <w:rFonts w:ascii="GHEA Grapalat" w:hAnsi="GHEA Grapalat"/>
                <w:b/>
                <w:color w:val="FF0000"/>
                <w:sz w:val="20"/>
                <w:szCs w:val="20"/>
              </w:rPr>
            </w:pPr>
            <w:r w:rsidRPr="00E35149">
              <w:rPr>
                <w:rFonts w:ascii="GHEA Grapalat" w:hAnsi="GHEA Grapalat"/>
                <w:b/>
                <w:color w:val="FF0000"/>
                <w:sz w:val="20"/>
                <w:szCs w:val="20"/>
              </w:rPr>
              <w:t>միջոցառումների հետ կապված ծառայություններ</w:t>
            </w:r>
          </w:p>
          <w:p w14:paraId="1BE2772D" w14:textId="35C6BA96" w:rsidR="00D361CC" w:rsidRPr="00071795" w:rsidRDefault="00071795" w:rsidP="00071795">
            <w:pPr>
              <w:jc w:val="center"/>
              <w:rPr>
                <w:rFonts w:ascii="GHEA Grapalat" w:hAnsi="GHEA Grapalat" w:cs="Sylfaen"/>
                <w:b/>
                <w:color w:val="FF0000"/>
                <w:sz w:val="20"/>
                <w:szCs w:val="20"/>
                <w:lang w:val="hy-AM"/>
              </w:rPr>
            </w:pPr>
            <w:r w:rsidRPr="00071795">
              <w:rPr>
                <w:rFonts w:ascii="GHEA Grapalat" w:hAnsi="GHEA Grapalat"/>
                <w:b/>
                <w:color w:val="FF0000"/>
                <w:sz w:val="20"/>
                <w:szCs w:val="20"/>
              </w:rPr>
              <w:t xml:space="preserve"> (</w:t>
            </w:r>
            <w:r w:rsidR="00E35149">
              <w:rPr>
                <w:rFonts w:ascii="GHEA Grapalat" w:hAnsi="GHEA Grapalat" w:cs="Times Armenian"/>
                <w:b/>
                <w:color w:val="FF0000"/>
                <w:sz w:val="20"/>
                <w:szCs w:val="20"/>
              </w:rPr>
              <w:t>Բանակի օրվան նվիրված տոնական միջոցառման կազմակերպում</w:t>
            </w:r>
            <w:r w:rsidRPr="00071795">
              <w:rPr>
                <w:rFonts w:ascii="GHEA Grapalat" w:hAnsi="GHEA Grapalat"/>
                <w:b/>
                <w:color w:val="FF0000"/>
                <w:sz w:val="20"/>
                <w:szCs w:val="20"/>
              </w:rPr>
              <w:t>)</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777777"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1DBC8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951493">
        <w:rPr>
          <w:rFonts w:ascii="GHEA Grapalat" w:hAnsi="GHEA Grapalat" w:cs="Sylfaen"/>
          <w:color w:val="FF0000"/>
          <w:lang w:val="hy-AM"/>
        </w:rPr>
        <w:t>5</w:t>
      </w:r>
      <w:r w:rsidR="004F3B30" w:rsidRPr="00DC071E">
        <w:rPr>
          <w:rFonts w:ascii="GHEA Grapalat" w:hAnsi="GHEA Grapalat" w:cs="Sylfaen"/>
          <w:color w:val="FF0000"/>
          <w:lang w:val="hy-AM"/>
        </w:rPr>
        <w:t xml:space="preserve">թ. </w:t>
      </w:r>
      <w:r w:rsidR="004F352E">
        <w:rPr>
          <w:rFonts w:ascii="GHEA Grapalat" w:hAnsi="GHEA Grapalat" w:cs="Sylfaen"/>
          <w:color w:val="FF0000"/>
          <w:lang w:val="hy-AM"/>
        </w:rPr>
        <w:t>դեկտեմբերի</w:t>
      </w:r>
      <w:r w:rsidR="001825A9">
        <w:rPr>
          <w:rFonts w:ascii="GHEA Grapalat" w:hAnsi="GHEA Grapalat" w:cs="Sylfaen"/>
          <w:color w:val="FF0000"/>
          <w:lang w:val="hy-AM"/>
        </w:rPr>
        <w:t xml:space="preserve"> 30-ը, ժամը 09</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Pr="002D4DC4"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53209B"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sz w:val="20"/>
          <w:lang w:val="es-ES"/>
        </w:rPr>
        <w:t xml:space="preserve">ընդհանուր </w:t>
      </w:r>
      <w:r>
        <w:rPr>
          <w:rFonts w:ascii="GHEA Grapalat" w:hAnsi="GHEA Grapalat"/>
          <w:sz w:val="20"/>
          <w:lang w:val="es-ES"/>
        </w:rPr>
        <w:t>գնով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CC68F9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951493">
        <w:rPr>
          <w:rFonts w:ascii="GHEA Grapalat" w:hAnsi="GHEA Grapalat" w:cs="Sylfaen"/>
          <w:color w:val="FF0000"/>
        </w:rPr>
        <w:t>25</w:t>
      </w:r>
      <w:r w:rsidR="001825A9">
        <w:rPr>
          <w:rFonts w:ascii="GHEA Grapalat" w:hAnsi="GHEA Grapalat" w:cs="Sylfaen"/>
          <w:color w:val="FF0000"/>
          <w:lang w:val="hy-AM"/>
        </w:rPr>
        <w:t>թ. դեկտեմբերի 30</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1825A9">
        <w:rPr>
          <w:rFonts w:ascii="GHEA Grapalat" w:hAnsi="GHEA Grapalat" w:cs="Sylfaen"/>
          <w:color w:val="FF0000"/>
          <w:lang w:val="hy-AM"/>
        </w:rPr>
        <w:t>ը 09</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D2416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D2416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5A591AF7" w14:textId="22D95D81" w:rsidR="005118FB" w:rsidRPr="005F1873" w:rsidRDefault="005118FB" w:rsidP="005118FB">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rPr>
        <w:t>ծառայությունների</w:t>
      </w:r>
      <w:r w:rsidRPr="00BA41C0">
        <w:rPr>
          <w:rFonts w:ascii="GHEA Grapalat" w:hAnsi="GHEA Grapalat" w:cs="Sylfaen"/>
          <w:sz w:val="20"/>
          <w:lang w:val="hy-AM"/>
        </w:rPr>
        <w:t xml:space="preserve"> </w:t>
      </w:r>
      <w:r w:rsidR="003F1468">
        <w:rPr>
          <w:rFonts w:ascii="GHEA Grapalat" w:hAnsi="GHEA Grapalat" w:cs="Sylfaen"/>
          <w:color w:val="FF0000"/>
          <w:sz w:val="20"/>
          <w:lang w:val="hy-AM"/>
        </w:rPr>
        <w:t>գնման</w:t>
      </w:r>
      <w:r>
        <w:rPr>
          <w:rFonts w:ascii="GHEA Grapalat" w:hAnsi="GHEA Grapalat" w:cs="Sylfaen"/>
          <w:color w:val="FF0000"/>
          <w:sz w:val="20"/>
        </w:rPr>
        <w:t xml:space="preserve"> </w:t>
      </w:r>
      <w:r w:rsidRPr="003812F6">
        <w:rPr>
          <w:rFonts w:ascii="GHEA Grapalat" w:hAnsi="GHEA Grapalat" w:cs="Sylfaen"/>
          <w:color w:val="FF0000"/>
          <w:sz w:val="20"/>
          <w:lang w:val="hy-AM"/>
        </w:rPr>
        <w:t>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w:t>
      </w:r>
      <w:r>
        <w:rPr>
          <w:rFonts w:ascii="GHEA Grapalat" w:hAnsi="GHEA Grapalat" w:cs="Sylfaen"/>
          <w:sz w:val="20"/>
        </w:rPr>
        <w:t>ծառայության</w:t>
      </w:r>
      <w:r>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7222B28C" w:rsidR="005118FB" w:rsidRPr="00C04831" w:rsidRDefault="005118FB" w:rsidP="005118FB">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003F1468">
        <w:rPr>
          <w:rFonts w:ascii="GHEA Grapalat" w:hAnsi="GHEA Grapalat" w:cs="Sylfaen"/>
          <w:color w:val="FF0000"/>
          <w:sz w:val="20"/>
        </w:rPr>
        <w:t xml:space="preserve"> </w:t>
      </w:r>
      <w:r>
        <w:rPr>
          <w:rFonts w:ascii="GHEA Grapalat" w:hAnsi="GHEA Grapalat" w:cs="Sylfaen"/>
          <w:color w:val="FF0000"/>
          <w:sz w:val="20"/>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w:t>
      </w:r>
      <w:r>
        <w:rPr>
          <w:rFonts w:ascii="GHEA Grapalat" w:hAnsi="GHEA Grapalat" w:cs="Sylfaen"/>
          <w:sz w:val="20"/>
        </w:rPr>
        <w:t>ծառայությունների</w:t>
      </w:r>
      <w:r w:rsidRPr="00CB5C4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F168D29" w14:textId="77777777" w:rsidR="005118FB" w:rsidRPr="00DD7955" w:rsidRDefault="005118FB" w:rsidP="005118FB">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0FDA558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865840">
        <w:rPr>
          <w:rFonts w:ascii="GHEA Grapalat" w:hAnsi="GHEA Grapalat"/>
          <w:b/>
          <w:color w:val="FF0000"/>
          <w:sz w:val="20"/>
          <w:szCs w:val="20"/>
          <w:lang w:val="af-ZA" w:eastAsia="x-none"/>
        </w:rPr>
        <w:t>26-12/2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proofErr w:type="gramStart"/>
      <w:r w:rsidRPr="00654135">
        <w:rPr>
          <w:rFonts w:ascii="GHEA Grapalat" w:hAnsi="GHEA Grapalat" w:cs="Sylfaen"/>
          <w:b/>
          <w:color w:val="FF0000"/>
          <w:sz w:val="20"/>
          <w:szCs w:val="20"/>
          <w:lang w:val="es-ES" w:eastAsia="ru-RU"/>
        </w:rPr>
        <w:t>գնանշման</w:t>
      </w:r>
      <w:proofErr w:type="gramEnd"/>
      <w:r w:rsidRPr="00654135">
        <w:rPr>
          <w:rFonts w:ascii="GHEA Grapalat" w:hAnsi="GHEA Grapalat" w:cs="Sylfaen"/>
          <w:b/>
          <w:color w:val="FF0000"/>
          <w:sz w:val="20"/>
          <w:szCs w:val="20"/>
          <w:lang w:val="es-ES" w:eastAsia="ru-RU"/>
        </w:rPr>
        <w:t xml:space="preserve">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0B08DAD7"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865840">
        <w:rPr>
          <w:rFonts w:ascii="GHEA Grapalat" w:hAnsi="GHEA Grapalat"/>
          <w:color w:val="FF0000"/>
          <w:sz w:val="20"/>
          <w:szCs w:val="20"/>
          <w:lang w:val="hy-AM"/>
        </w:rPr>
        <w:t>26-12/2</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proofErr w:type="gramStart"/>
      <w:r w:rsidRPr="00BC0BCB">
        <w:rPr>
          <w:rFonts w:ascii="GHEA Grapalat" w:hAnsi="GHEA Grapalat" w:cs="Sylfaen"/>
          <w:color w:val="FF0000"/>
          <w:sz w:val="20"/>
          <w:szCs w:val="20"/>
          <w:lang w:val="es-ES"/>
        </w:rPr>
        <w:t>գնանշման</w:t>
      </w:r>
      <w:proofErr w:type="gramEnd"/>
      <w:r w:rsidRPr="00BC0BCB">
        <w:rPr>
          <w:rFonts w:ascii="GHEA Grapalat" w:hAnsi="GHEA Grapalat" w:cs="Sylfaen"/>
          <w:color w:val="FF0000"/>
          <w:sz w:val="20"/>
          <w:szCs w:val="20"/>
          <w:lang w:val="es-ES"/>
        </w:rPr>
        <w:t xml:space="preserve">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7E07F120"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865840">
        <w:rPr>
          <w:rFonts w:ascii="GHEA Grapalat" w:hAnsi="GHEA Grapalat"/>
          <w:color w:val="FF0000"/>
          <w:sz w:val="20"/>
          <w:szCs w:val="20"/>
          <w:lang w:val="hy-AM"/>
        </w:rPr>
        <w:t>26-12/2</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347B93F0"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865840">
        <w:rPr>
          <w:rFonts w:ascii="GHEA Grapalat" w:hAnsi="GHEA Grapalat"/>
          <w:color w:val="FF0000"/>
          <w:sz w:val="20"/>
          <w:szCs w:val="20"/>
          <w:lang w:val="es-ES"/>
        </w:rPr>
        <w:t>26-12/2</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554C7985"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865840">
        <w:rPr>
          <w:rFonts w:ascii="GHEA Grapalat" w:hAnsi="GHEA Grapalat"/>
          <w:b/>
          <w:color w:val="FF0000"/>
          <w:lang w:val="af-ZA" w:eastAsia="x-none"/>
        </w:rPr>
        <w:t>26-12/2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1369857A"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0ADA4463"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865840">
        <w:rPr>
          <w:rFonts w:ascii="GHEA Grapalat" w:hAnsi="GHEA Grapalat"/>
          <w:b/>
          <w:color w:val="FF0000"/>
          <w:sz w:val="20"/>
          <w:szCs w:val="20"/>
          <w:lang w:val="af-ZA" w:eastAsia="x-none"/>
        </w:rPr>
        <w:t>26-12/2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6E477DE5"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865840">
        <w:rPr>
          <w:rFonts w:ascii="GHEA Grapalat" w:hAnsi="GHEA Grapalat"/>
          <w:color w:val="FF0000"/>
          <w:sz w:val="20"/>
          <w:szCs w:val="20"/>
          <w:lang w:val="af-ZA"/>
        </w:rPr>
        <w:t>26-12/2</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3430FE67" w14:textId="77777777" w:rsidR="00BD39C2" w:rsidRPr="00E35149" w:rsidRDefault="00BD39C2" w:rsidP="00BD39C2">
            <w:pPr>
              <w:jc w:val="center"/>
              <w:rPr>
                <w:rFonts w:ascii="GHEA Grapalat" w:hAnsi="GHEA Grapalat"/>
                <w:b/>
                <w:color w:val="FF0000"/>
                <w:sz w:val="20"/>
                <w:szCs w:val="20"/>
              </w:rPr>
            </w:pPr>
            <w:r w:rsidRPr="00E35149">
              <w:rPr>
                <w:rFonts w:ascii="GHEA Grapalat" w:hAnsi="GHEA Grapalat"/>
                <w:b/>
                <w:color w:val="FF0000"/>
                <w:sz w:val="20"/>
                <w:szCs w:val="20"/>
              </w:rPr>
              <w:t>միջոցառումների հետ կապված ծառայություններ</w:t>
            </w:r>
          </w:p>
          <w:p w14:paraId="10437906" w14:textId="4FC3420D" w:rsidR="003E0665" w:rsidRPr="00F566BF" w:rsidRDefault="00BD39C2" w:rsidP="00BD39C2">
            <w:pPr>
              <w:jc w:val="center"/>
              <w:rPr>
                <w:rFonts w:ascii="GHEA Grapalat" w:hAnsi="GHEA Grapalat"/>
                <w:sz w:val="18"/>
                <w:lang w:val="es-ES"/>
              </w:rPr>
            </w:pPr>
            <w:r w:rsidRPr="00071795">
              <w:rPr>
                <w:rFonts w:ascii="GHEA Grapalat" w:hAnsi="GHEA Grapalat"/>
                <w:b/>
                <w:color w:val="FF0000"/>
                <w:sz w:val="20"/>
                <w:szCs w:val="20"/>
              </w:rPr>
              <w:t>(</w:t>
            </w:r>
            <w:r>
              <w:rPr>
                <w:rFonts w:ascii="GHEA Grapalat" w:hAnsi="GHEA Grapalat" w:cs="Times Armenian"/>
                <w:b/>
                <w:color w:val="FF0000"/>
                <w:sz w:val="20"/>
                <w:szCs w:val="20"/>
              </w:rPr>
              <w:t>Բանակի օրվան նվիրված տոնական միջոցառման կազմակերպում</w:t>
            </w:r>
            <w:r w:rsidRPr="00071795">
              <w:rPr>
                <w:rFonts w:ascii="GHEA Grapalat" w:hAnsi="GHEA Grapalat"/>
                <w:b/>
                <w:color w:val="FF0000"/>
                <w:sz w:val="20"/>
                <w:szCs w:val="20"/>
              </w:rPr>
              <w:t>)</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5377E41" w14:textId="2E2883FF" w:rsidR="00C26AD6" w:rsidRPr="00BD39C2" w:rsidRDefault="00C26AD6" w:rsidP="00BD39C2">
      <w:pPr>
        <w:jc w:val="both"/>
        <w:rPr>
          <w:rFonts w:ascii="GHEA Grapalat" w:hAnsi="GHEA Grapalat"/>
          <w:b/>
          <w:color w:val="FF0000"/>
          <w:sz w:val="20"/>
          <w:szCs w:val="20"/>
        </w:rPr>
      </w:pPr>
      <w:r w:rsidRPr="00BD39C2">
        <w:rPr>
          <w:rFonts w:ascii="GHEA Grapalat" w:hAnsi="GHEA Grapalat"/>
          <w:sz w:val="20"/>
          <w:szCs w:val="20"/>
          <w:lang w:val="es-ES"/>
        </w:rPr>
        <w:t xml:space="preserve">     </w:t>
      </w:r>
      <w:r w:rsidR="00BD39C2">
        <w:rPr>
          <w:rFonts w:ascii="GHEA Grapalat" w:hAnsi="GHEA Grapalat"/>
          <w:sz w:val="20"/>
          <w:szCs w:val="20"/>
          <w:lang w:val="es-ES"/>
        </w:rPr>
        <w:t xml:space="preserve">   </w:t>
      </w:r>
      <w:r w:rsidRPr="00BD39C2">
        <w:rPr>
          <w:rFonts w:ascii="GHEA Grapalat" w:hAnsi="GHEA Grapalat"/>
          <w:b/>
          <w:sz w:val="20"/>
          <w:szCs w:val="20"/>
          <w:lang w:val="es-ES"/>
        </w:rPr>
        <w:t xml:space="preserve">Մասնակիցը գնային առաջարկը ներկայացնում է  չափաբաժնի համար մեկ թվով՝ </w:t>
      </w:r>
      <w:r w:rsidR="00BD39C2" w:rsidRPr="00BD39C2">
        <w:rPr>
          <w:rFonts w:ascii="GHEA Grapalat" w:hAnsi="GHEA Grapalat"/>
          <w:b/>
          <w:sz w:val="20"/>
          <w:szCs w:val="20"/>
          <w:lang w:val="es-ES"/>
        </w:rPr>
        <w:t>ծառայությունների</w:t>
      </w:r>
      <w:r w:rsidRPr="00BD39C2">
        <w:rPr>
          <w:rFonts w:ascii="GHEA Grapalat" w:hAnsi="GHEA Grapalat"/>
          <w:b/>
          <w:sz w:val="20"/>
          <w:szCs w:val="20"/>
          <w:lang w:val="es-ES"/>
        </w:rPr>
        <w:t xml:space="preserve"> համար առաջարկվող ընդհանուր գումարով, ընդ որում </w:t>
      </w:r>
      <w:r w:rsidRPr="00BD39C2">
        <w:rPr>
          <w:rFonts w:ascii="GHEA Grapalat" w:hAnsi="GHEA Grapalat"/>
          <w:b/>
          <w:color w:val="FF0000"/>
          <w:sz w:val="20"/>
          <w:szCs w:val="20"/>
          <w:lang w:val="es-ES"/>
        </w:rPr>
        <w:t>Հավելված N 2</w:t>
      </w:r>
      <w:r w:rsidRPr="00BD39C2">
        <w:rPr>
          <w:rFonts w:ascii="GHEA Grapalat" w:hAnsi="GHEA Grapalat"/>
          <w:b/>
          <w:sz w:val="20"/>
          <w:szCs w:val="20"/>
          <w:lang w:val="es-ES"/>
        </w:rPr>
        <w:t>-ի 1-ին տողում</w:t>
      </w:r>
      <w:r w:rsidR="0093337C">
        <w:rPr>
          <w:rFonts w:ascii="GHEA Grapalat" w:hAnsi="GHEA Grapalat"/>
          <w:b/>
          <w:sz w:val="20"/>
          <w:szCs w:val="20"/>
          <w:lang w:val="es-ES"/>
        </w:rPr>
        <w:t>`</w:t>
      </w:r>
      <w:r w:rsidRPr="00BD39C2">
        <w:rPr>
          <w:rFonts w:ascii="GHEA Grapalat" w:hAnsi="GHEA Grapalat"/>
          <w:b/>
          <w:sz w:val="20"/>
          <w:szCs w:val="20"/>
          <w:lang w:val="es-ES"/>
        </w:rPr>
        <w:t xml:space="preserve"> (</w:t>
      </w:r>
      <w:r w:rsidR="00BD39C2" w:rsidRPr="00BD39C2">
        <w:rPr>
          <w:rFonts w:ascii="GHEA Grapalat" w:hAnsi="GHEA Grapalat"/>
          <w:b/>
          <w:color w:val="FF0000"/>
          <w:sz w:val="20"/>
          <w:szCs w:val="20"/>
        </w:rPr>
        <w:t>միջոցառումների հետ կապված ծառայություններ (</w:t>
      </w:r>
      <w:r w:rsidR="00BD39C2" w:rsidRPr="00BD39C2">
        <w:rPr>
          <w:rFonts w:ascii="GHEA Grapalat" w:hAnsi="GHEA Grapalat" w:cs="Times Armenian"/>
          <w:b/>
          <w:color w:val="FF0000"/>
          <w:sz w:val="20"/>
          <w:szCs w:val="20"/>
        </w:rPr>
        <w:t>Բանակի օրվան նվիրված տոնական միջոցառման կազմակերպում</w:t>
      </w:r>
      <w:r w:rsidR="00BD39C2" w:rsidRPr="00BD39C2">
        <w:rPr>
          <w:rFonts w:ascii="GHEA Grapalat" w:hAnsi="GHEA Grapalat"/>
          <w:b/>
          <w:color w:val="FF0000"/>
          <w:sz w:val="20"/>
          <w:szCs w:val="20"/>
        </w:rPr>
        <w:t>)</w:t>
      </w:r>
      <w:r w:rsidRPr="00BD39C2">
        <w:rPr>
          <w:rFonts w:ascii="GHEA Grapalat" w:hAnsi="GHEA Grapalat"/>
          <w:b/>
          <w:color w:val="000000"/>
          <w:sz w:val="20"/>
          <w:szCs w:val="20"/>
          <w:lang w:val="hy-AM"/>
        </w:rPr>
        <w:t>)</w:t>
      </w:r>
      <w:r w:rsidR="0093337C">
        <w:rPr>
          <w:rFonts w:ascii="GHEA Grapalat" w:hAnsi="GHEA Grapalat"/>
          <w:b/>
          <w:color w:val="000000"/>
          <w:sz w:val="20"/>
          <w:szCs w:val="20"/>
          <w:lang w:val="hy-AM"/>
        </w:rPr>
        <w:t xml:space="preserve">, </w:t>
      </w:r>
      <w:r w:rsidRPr="00BD39C2">
        <w:rPr>
          <w:rFonts w:ascii="GHEA Grapalat" w:hAnsi="GHEA Grapalat"/>
          <w:b/>
          <w:sz w:val="20"/>
          <w:szCs w:val="20"/>
          <w:lang w:val="es-ES"/>
        </w:rPr>
        <w:t xml:space="preserve">լրացվում է </w:t>
      </w:r>
      <w:r w:rsidRPr="00BD39C2">
        <w:rPr>
          <w:rFonts w:ascii="GHEA Grapalat" w:hAnsi="GHEA Grapalat"/>
          <w:b/>
          <w:color w:val="FF0000"/>
          <w:sz w:val="20"/>
          <w:szCs w:val="20"/>
          <w:lang w:val="es-ES"/>
        </w:rPr>
        <w:t>Հավելված 2.1</w:t>
      </w:r>
      <w:r w:rsidRPr="00BD39C2">
        <w:rPr>
          <w:rFonts w:ascii="GHEA Grapalat" w:hAnsi="GHEA Grapalat"/>
          <w:b/>
          <w:sz w:val="20"/>
          <w:szCs w:val="20"/>
          <w:lang w:val="es-ES"/>
        </w:rPr>
        <w:t xml:space="preserve">-ի ընդամենը ստացվող գումարը: </w:t>
      </w:r>
      <w:r w:rsidRPr="00BD39C2">
        <w:rPr>
          <w:rFonts w:ascii="GHEA Grapalat" w:hAnsi="GHEA Grapalat"/>
          <w:b/>
          <w:color w:val="FF0000"/>
          <w:sz w:val="20"/>
          <w:szCs w:val="20"/>
          <w:lang w:val="es-ES"/>
        </w:rPr>
        <w:t>Հավելված 2.1-ը</w:t>
      </w:r>
      <w:r w:rsidRPr="00BD39C2">
        <w:rPr>
          <w:rFonts w:ascii="GHEA Grapalat" w:hAnsi="GHEA Grapalat"/>
          <w:b/>
          <w:sz w:val="20"/>
          <w:szCs w:val="20"/>
          <w:lang w:val="es-ES"/>
        </w:rPr>
        <w:t xml:space="preserve"> պարտադիր լրացվում և կցվում է </w:t>
      </w:r>
      <w:r w:rsidRPr="00BD39C2">
        <w:rPr>
          <w:rFonts w:ascii="GHEA Grapalat" w:hAnsi="GHEA Grapalat"/>
          <w:b/>
          <w:color w:val="FF0000"/>
          <w:sz w:val="20"/>
          <w:szCs w:val="20"/>
          <w:lang w:val="es-ES"/>
        </w:rPr>
        <w:t>Հավելված 2</w:t>
      </w:r>
      <w:r w:rsidRPr="00BD39C2">
        <w:rPr>
          <w:rFonts w:ascii="GHEA Grapalat" w:hAnsi="GHEA Grapalat"/>
          <w:b/>
          <w:sz w:val="20"/>
          <w:szCs w:val="20"/>
          <w:lang w:val="es-ES"/>
        </w:rPr>
        <w:t>-ին:</w:t>
      </w:r>
    </w:p>
    <w:p w14:paraId="13AE75CC" w14:textId="77777777" w:rsidR="003E0665" w:rsidRPr="00BD39C2" w:rsidRDefault="003E0665" w:rsidP="00BD39C2">
      <w:pPr>
        <w:jc w:val="both"/>
        <w:rPr>
          <w:rFonts w:ascii="GHEA Grapalat" w:hAnsi="GHEA Grapalat" w:cs="Sylfaen"/>
          <w:i/>
          <w:sz w:val="20"/>
          <w:szCs w:val="20"/>
          <w:lang w:val="hy-AM" w:eastAsia="ru-RU"/>
        </w:rPr>
      </w:pPr>
    </w:p>
    <w:p w14:paraId="26E9BD25" w14:textId="77777777" w:rsidR="003E0665" w:rsidRPr="004F02AD" w:rsidRDefault="003E0665" w:rsidP="003E0665">
      <w:pPr>
        <w:rPr>
          <w:rFonts w:ascii="GHEA Grapalat" w:hAnsi="GHEA Grapalat" w:cs="Sylfaen"/>
          <w:i/>
          <w:sz w:val="16"/>
          <w:szCs w:val="16"/>
          <w:lang w:val="hy-AM" w:eastAsia="ru-RU"/>
        </w:rPr>
      </w:pP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3CD3F460" w14:textId="77777777" w:rsidR="00232608" w:rsidRDefault="00232608" w:rsidP="003E0665">
      <w:pPr>
        <w:pStyle w:val="BodyTextIndent3"/>
        <w:spacing w:line="240" w:lineRule="auto"/>
        <w:jc w:val="right"/>
        <w:rPr>
          <w:rFonts w:ascii="GHEA Grapalat" w:hAnsi="GHEA Grapalat" w:cs="Sylfaen"/>
          <w:b/>
          <w:lang w:val="hy-AM"/>
        </w:rPr>
      </w:pPr>
    </w:p>
    <w:p w14:paraId="700B21CB" w14:textId="77777777" w:rsidR="00C26AD6" w:rsidRPr="00B575D1" w:rsidRDefault="00C26AD6" w:rsidP="00C26AD6">
      <w:pPr>
        <w:pStyle w:val="BodyTextIndent3"/>
        <w:spacing w:line="240" w:lineRule="auto"/>
        <w:ind w:firstLine="0"/>
        <w:jc w:val="right"/>
        <w:rPr>
          <w:rFonts w:ascii="GHEA Grapalat" w:hAnsi="GHEA Grapalat" w:cs="Arial"/>
          <w:b/>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2</w:t>
      </w:r>
      <w:r>
        <w:rPr>
          <w:rFonts w:ascii="GHEA Grapalat" w:hAnsi="GHEA Grapalat" w:cs="Arial"/>
          <w:b/>
        </w:rPr>
        <w:t>.1</w:t>
      </w:r>
    </w:p>
    <w:p w14:paraId="761C6ABE" w14:textId="2F670269" w:rsidR="00C26AD6" w:rsidRPr="00F566BF" w:rsidRDefault="00C26AD6" w:rsidP="00C26AD6">
      <w:pPr>
        <w:pStyle w:val="BodyTextIndent3"/>
        <w:spacing w:line="240" w:lineRule="auto"/>
        <w:jc w:val="right"/>
        <w:rPr>
          <w:rFonts w:ascii="GHEA Grapalat" w:hAnsi="GHEA Grapalat" w:cs="Arial"/>
          <w:b/>
          <w:lang w:val="hy-AM"/>
        </w:rPr>
      </w:pPr>
      <w:r w:rsidRPr="00C26AD6">
        <w:rPr>
          <w:rFonts w:ascii="GHEA Grapalat" w:hAnsi="GHEA Grapalat"/>
          <w:b/>
          <w:lang w:val="hy-AM"/>
        </w:rPr>
        <w:t>«</w:t>
      </w:r>
      <w:r w:rsidRPr="00C26AD6">
        <w:rPr>
          <w:rFonts w:ascii="GHEA Grapalat" w:hAnsi="GHEA Grapalat"/>
          <w:b/>
          <w:color w:val="FF0000"/>
          <w:lang w:val="af-ZA"/>
        </w:rPr>
        <w:t>ՀՀ ՊՆ-ԳՀԾՁԲ-26-12/2</w:t>
      </w:r>
      <w:r w:rsidRPr="00C26AD6">
        <w:rPr>
          <w:rFonts w:ascii="GHEA Grapalat" w:hAnsi="GHEA Grapalat"/>
          <w:b/>
          <w:lang w:val="hy-AM"/>
        </w:rPr>
        <w:t>»</w:t>
      </w:r>
      <w:r w:rsidRPr="00C26AD6">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3800EC" w14:textId="77777777" w:rsidR="00C26AD6" w:rsidRPr="00F566BF" w:rsidRDefault="00C26AD6" w:rsidP="00C26AD6">
      <w:pPr>
        <w:pStyle w:val="BodyTextIndent3"/>
        <w:spacing w:line="240" w:lineRule="auto"/>
        <w:jc w:val="right"/>
        <w:rPr>
          <w:rFonts w:ascii="GHEA Grapalat" w:hAnsi="GHEA Grapalat" w:cs="Sylfaen"/>
          <w:b/>
          <w:lang w:val="hy-AM"/>
        </w:rPr>
      </w:pPr>
      <w:r w:rsidRPr="0082328F">
        <w:rPr>
          <w:rFonts w:ascii="GHEA Grapalat" w:hAnsi="GHEA Grapalat" w:cs="Sylfaen"/>
          <w:b/>
          <w:color w:val="FF0000"/>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872EEF9" w14:textId="5178460F" w:rsidR="00C26AD6" w:rsidRPr="00BD39C2" w:rsidRDefault="00BD39C2" w:rsidP="00BD39C2">
      <w:pPr>
        <w:jc w:val="both"/>
        <w:rPr>
          <w:rFonts w:ascii="GHEA Grapalat" w:hAnsi="GHEA Grapalat"/>
          <w:b/>
          <w:color w:val="FF0000"/>
          <w:sz w:val="20"/>
          <w:szCs w:val="20"/>
        </w:rPr>
      </w:pPr>
      <w:r>
        <w:rPr>
          <w:rFonts w:ascii="GHEA Grapalat" w:hAnsi="GHEA Grapalat"/>
          <w:b/>
          <w:sz w:val="20"/>
          <w:szCs w:val="20"/>
          <w:lang w:eastAsia="x-none"/>
        </w:rPr>
        <w:t xml:space="preserve"> 1. </w:t>
      </w:r>
      <w:proofErr w:type="gramStart"/>
      <w:r w:rsidRPr="00BD39C2">
        <w:rPr>
          <w:rFonts w:ascii="GHEA Grapalat" w:hAnsi="GHEA Grapalat"/>
          <w:b/>
          <w:color w:val="FF0000"/>
          <w:sz w:val="20"/>
          <w:szCs w:val="20"/>
        </w:rPr>
        <w:t>միջոցառումների</w:t>
      </w:r>
      <w:proofErr w:type="gramEnd"/>
      <w:r w:rsidRPr="00BD39C2">
        <w:rPr>
          <w:rFonts w:ascii="GHEA Grapalat" w:hAnsi="GHEA Grapalat"/>
          <w:b/>
          <w:color w:val="FF0000"/>
          <w:sz w:val="20"/>
          <w:szCs w:val="20"/>
        </w:rPr>
        <w:t xml:space="preserve"> հետ կապված ծառայություններ</w:t>
      </w:r>
      <w:r>
        <w:rPr>
          <w:rFonts w:ascii="GHEA Grapalat" w:hAnsi="GHEA Grapalat"/>
          <w:b/>
          <w:color w:val="FF0000"/>
          <w:sz w:val="20"/>
          <w:szCs w:val="20"/>
        </w:rPr>
        <w:t xml:space="preserve">ի </w:t>
      </w:r>
      <w:r w:rsidRPr="00BD39C2">
        <w:rPr>
          <w:rFonts w:ascii="GHEA Grapalat" w:hAnsi="GHEA Grapalat"/>
          <w:b/>
          <w:color w:val="FF0000"/>
          <w:sz w:val="20"/>
          <w:szCs w:val="20"/>
        </w:rPr>
        <w:t>(</w:t>
      </w:r>
      <w:r w:rsidRPr="00BD39C2">
        <w:rPr>
          <w:rFonts w:ascii="GHEA Grapalat" w:hAnsi="GHEA Grapalat" w:cs="Times Armenian"/>
          <w:b/>
          <w:color w:val="FF0000"/>
          <w:sz w:val="20"/>
          <w:szCs w:val="20"/>
        </w:rPr>
        <w:t>Բանակի օրվան նվիրված տոնական միջոցառման կազմակերպում</w:t>
      </w:r>
      <w:r w:rsidRPr="00BD39C2">
        <w:rPr>
          <w:rFonts w:ascii="GHEA Grapalat" w:hAnsi="GHEA Grapalat"/>
          <w:b/>
          <w:color w:val="FF0000"/>
          <w:sz w:val="20"/>
          <w:szCs w:val="20"/>
        </w:rPr>
        <w:t>)</w:t>
      </w:r>
      <w:r w:rsidR="00C26AD6" w:rsidRPr="00BD39C2">
        <w:rPr>
          <w:rFonts w:ascii="GHEA Grapalat" w:hAnsi="GHEA Grapalat"/>
          <w:b/>
          <w:sz w:val="20"/>
          <w:szCs w:val="20"/>
          <w:lang w:eastAsia="x-none"/>
        </w:rPr>
        <w:t xml:space="preserve"> մասով առաջարկվող միավորի գներ</w:t>
      </w:r>
      <w:r>
        <w:rPr>
          <w:rFonts w:ascii="GHEA Grapalat" w:hAnsi="GHEA Grapalat"/>
          <w:b/>
          <w:color w:val="FF0000"/>
          <w:sz w:val="20"/>
          <w:szCs w:val="20"/>
        </w:rPr>
        <w:t xml:space="preserve"> </w:t>
      </w:r>
      <w:r w:rsidR="00C26AD6" w:rsidRPr="00BD39C2">
        <w:rPr>
          <w:rFonts w:ascii="GHEA Grapalat" w:hAnsi="GHEA Grapalat"/>
          <w:b/>
          <w:sz w:val="20"/>
          <w:szCs w:val="20"/>
          <w:lang w:val="af-ZA" w:eastAsia="x-none"/>
        </w:rPr>
        <w:t xml:space="preserve">(Վանդակներում պարտադիր լրացվում են յուրաքանչյուր տեսակ </w:t>
      </w:r>
      <w:r>
        <w:rPr>
          <w:rFonts w:ascii="GHEA Grapalat" w:hAnsi="GHEA Grapalat"/>
          <w:b/>
          <w:sz w:val="20"/>
          <w:szCs w:val="20"/>
          <w:lang w:val="af-ZA" w:eastAsia="x-none"/>
        </w:rPr>
        <w:t>ծառայության</w:t>
      </w:r>
      <w:r w:rsidR="00C26AD6" w:rsidRPr="00BD39C2">
        <w:rPr>
          <w:rFonts w:ascii="GHEA Grapalat" w:hAnsi="GHEA Grapalat"/>
          <w:b/>
          <w:sz w:val="20"/>
          <w:szCs w:val="20"/>
          <w:lang w:val="af-ZA" w:eastAsia="x-none"/>
        </w:rPr>
        <w:t xml:space="preserve"> մասով առաջարկվող միավորի գինը` ՀՀ դրամով)</w:t>
      </w:r>
      <w:r w:rsidR="00C26AD6" w:rsidRPr="00BD39C2">
        <w:rPr>
          <w:rFonts w:ascii="GHEA Grapalat" w:hAnsi="GHEA Grapalat" w:cs="Sylfaen"/>
          <w:b/>
          <w:sz w:val="20"/>
          <w:szCs w:val="20"/>
          <w:lang w:val="hy-AM"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02"/>
        <w:gridCol w:w="899"/>
        <w:gridCol w:w="1659"/>
      </w:tblGrid>
      <w:tr w:rsidR="00C26AD6" w:rsidRPr="00FA0DB0" w14:paraId="5506B0E2" w14:textId="77777777" w:rsidTr="00402795">
        <w:trPr>
          <w:trHeight w:val="20"/>
        </w:trPr>
        <w:tc>
          <w:tcPr>
            <w:tcW w:w="300" w:type="pct"/>
            <w:shd w:val="clear" w:color="auto" w:fill="auto"/>
            <w:vAlign w:val="center"/>
          </w:tcPr>
          <w:p w14:paraId="6C46AD2E" w14:textId="77777777" w:rsidR="00C26AD6" w:rsidRPr="00FA0DB0" w:rsidRDefault="00C26AD6" w:rsidP="006D4FEF">
            <w:pPr>
              <w:jc w:val="center"/>
              <w:rPr>
                <w:rFonts w:ascii="GHEA Grapalat" w:hAnsi="GHEA Grapalat"/>
                <w:b/>
                <w:sz w:val="19"/>
                <w:szCs w:val="19"/>
              </w:rPr>
            </w:pPr>
            <w:r w:rsidRPr="00FA0DB0">
              <w:rPr>
                <w:rFonts w:ascii="GHEA Grapalat" w:hAnsi="GHEA Grapalat"/>
                <w:b/>
                <w:sz w:val="19"/>
                <w:szCs w:val="19"/>
              </w:rPr>
              <w:t>Հ/Հ</w:t>
            </w:r>
          </w:p>
        </w:tc>
        <w:tc>
          <w:tcPr>
            <w:tcW w:w="3468" w:type="pct"/>
            <w:shd w:val="clear" w:color="auto" w:fill="auto"/>
            <w:vAlign w:val="center"/>
          </w:tcPr>
          <w:p w14:paraId="6E6EBF1C" w14:textId="77777777" w:rsidR="00C26AD6" w:rsidRPr="00FA0DB0" w:rsidRDefault="00C26AD6" w:rsidP="006D4FEF">
            <w:pPr>
              <w:jc w:val="center"/>
              <w:rPr>
                <w:rFonts w:ascii="GHEA Grapalat" w:hAnsi="GHEA Grapalat"/>
                <w:b/>
                <w:bCs/>
                <w:color w:val="000000"/>
                <w:sz w:val="19"/>
                <w:szCs w:val="19"/>
              </w:rPr>
            </w:pPr>
            <w:r w:rsidRPr="00FA0DB0">
              <w:rPr>
                <w:rFonts w:ascii="GHEA Grapalat" w:hAnsi="GHEA Grapalat"/>
                <w:b/>
                <w:sz w:val="19"/>
                <w:szCs w:val="19"/>
              </w:rPr>
              <w:t>Անվանումը</w:t>
            </w:r>
          </w:p>
        </w:tc>
        <w:tc>
          <w:tcPr>
            <w:tcW w:w="433" w:type="pct"/>
            <w:shd w:val="clear" w:color="auto" w:fill="auto"/>
            <w:vAlign w:val="center"/>
          </w:tcPr>
          <w:p w14:paraId="29A689B0" w14:textId="77777777" w:rsidR="00C26AD6" w:rsidRPr="00FA0DB0" w:rsidRDefault="00C26AD6" w:rsidP="006D4FEF">
            <w:pPr>
              <w:jc w:val="center"/>
              <w:rPr>
                <w:rFonts w:ascii="GHEA Grapalat" w:hAnsi="GHEA Grapalat"/>
                <w:b/>
                <w:bCs/>
                <w:color w:val="000000"/>
                <w:sz w:val="19"/>
                <w:szCs w:val="19"/>
              </w:rPr>
            </w:pPr>
            <w:r w:rsidRPr="00FA0DB0">
              <w:rPr>
                <w:rFonts w:ascii="GHEA Grapalat" w:hAnsi="GHEA Grapalat"/>
                <w:b/>
                <w:bCs/>
                <w:color w:val="000000"/>
                <w:sz w:val="19"/>
                <w:szCs w:val="19"/>
              </w:rPr>
              <w:t>չ/մ</w:t>
            </w:r>
          </w:p>
        </w:tc>
        <w:tc>
          <w:tcPr>
            <w:tcW w:w="799" w:type="pct"/>
            <w:shd w:val="clear" w:color="auto" w:fill="auto"/>
            <w:vAlign w:val="center"/>
          </w:tcPr>
          <w:p w14:paraId="74FCE9CB" w14:textId="77777777" w:rsidR="00C26AD6" w:rsidRDefault="00C26AD6" w:rsidP="006D4FEF">
            <w:pPr>
              <w:jc w:val="center"/>
              <w:rPr>
                <w:rFonts w:ascii="GHEA Grapalat" w:hAnsi="GHEA Grapalat"/>
                <w:b/>
                <w:bCs/>
                <w:color w:val="000000"/>
                <w:sz w:val="19"/>
                <w:szCs w:val="19"/>
              </w:rPr>
            </w:pPr>
            <w:r w:rsidRPr="00FA0DB0">
              <w:rPr>
                <w:rFonts w:ascii="GHEA Grapalat" w:hAnsi="GHEA Grapalat"/>
                <w:b/>
                <w:bCs/>
                <w:color w:val="000000"/>
                <w:sz w:val="19"/>
                <w:szCs w:val="19"/>
              </w:rPr>
              <w:t>Միավորի գինը</w:t>
            </w:r>
          </w:p>
          <w:p w14:paraId="25A20E2E" w14:textId="77777777" w:rsidR="00C26AD6" w:rsidRPr="002779CA" w:rsidRDefault="00C26AD6" w:rsidP="006D4FEF">
            <w:pPr>
              <w:jc w:val="center"/>
              <w:rPr>
                <w:rFonts w:ascii="GHEA Grapalat" w:hAnsi="GHEA Grapalat" w:cs="Sylfaen"/>
                <w:b/>
                <w:sz w:val="20"/>
                <w:szCs w:val="20"/>
                <w:lang w:val="hy-AM" w:eastAsia="ru-RU"/>
              </w:rPr>
            </w:pPr>
            <w:r>
              <w:rPr>
                <w:rFonts w:ascii="GHEA Grapalat" w:hAnsi="GHEA Grapalat"/>
                <w:b/>
                <w:bCs/>
                <w:color w:val="000000"/>
                <w:sz w:val="19"/>
                <w:szCs w:val="19"/>
              </w:rPr>
              <w:t>/</w:t>
            </w:r>
            <w:r w:rsidRPr="00042D3A">
              <w:rPr>
                <w:rFonts w:ascii="GHEA Grapalat" w:hAnsi="GHEA Grapalat"/>
                <w:b/>
                <w:sz w:val="20"/>
                <w:szCs w:val="20"/>
                <w:lang w:val="es-ES" w:eastAsia="ru-RU"/>
              </w:rPr>
              <w:t xml:space="preserve"> ՀՀ դրամ</w:t>
            </w:r>
            <w:r>
              <w:rPr>
                <w:rFonts w:ascii="GHEA Grapalat" w:hAnsi="GHEA Grapalat"/>
                <w:b/>
                <w:bCs/>
                <w:color w:val="000000"/>
                <w:sz w:val="19"/>
                <w:szCs w:val="19"/>
              </w:rPr>
              <w:t>/</w:t>
            </w:r>
          </w:p>
        </w:tc>
      </w:tr>
      <w:tr w:rsidR="00402795" w:rsidRPr="00FA0DB0" w14:paraId="2DC129E9" w14:textId="77777777" w:rsidTr="00402795">
        <w:trPr>
          <w:trHeight w:val="20"/>
        </w:trPr>
        <w:tc>
          <w:tcPr>
            <w:tcW w:w="300" w:type="pct"/>
            <w:shd w:val="clear" w:color="auto" w:fill="auto"/>
            <w:vAlign w:val="center"/>
          </w:tcPr>
          <w:p w14:paraId="7CBCB473" w14:textId="77777777" w:rsidR="00402795" w:rsidRPr="002779CA" w:rsidRDefault="00402795" w:rsidP="00402795">
            <w:pPr>
              <w:jc w:val="center"/>
              <w:rPr>
                <w:rFonts w:ascii="GHEA Grapalat" w:hAnsi="GHEA Grapalat"/>
                <w:b/>
                <w:color w:val="000000"/>
                <w:sz w:val="19"/>
                <w:szCs w:val="19"/>
              </w:rPr>
            </w:pPr>
            <w:r w:rsidRPr="002779CA">
              <w:rPr>
                <w:rFonts w:ascii="GHEA Grapalat" w:hAnsi="GHEA Grapalat"/>
                <w:b/>
                <w:color w:val="000000"/>
                <w:sz w:val="19"/>
                <w:szCs w:val="19"/>
              </w:rPr>
              <w:t>1</w:t>
            </w:r>
          </w:p>
        </w:tc>
        <w:tc>
          <w:tcPr>
            <w:tcW w:w="3468" w:type="pct"/>
            <w:shd w:val="clear" w:color="auto" w:fill="auto"/>
            <w:vAlign w:val="center"/>
          </w:tcPr>
          <w:p w14:paraId="6E63A49F" w14:textId="5895AAF3" w:rsidR="00402795" w:rsidRPr="00402795" w:rsidRDefault="00402795" w:rsidP="00402795">
            <w:pPr>
              <w:jc w:val="both"/>
              <w:rPr>
                <w:rFonts w:ascii="GHEA Grapalat" w:hAnsi="GHEA Grapalat"/>
                <w:b/>
                <w:color w:val="000000"/>
                <w:sz w:val="20"/>
                <w:szCs w:val="20"/>
              </w:rPr>
            </w:pPr>
            <w:r w:rsidRPr="00402795">
              <w:rPr>
                <w:rFonts w:ascii="GHEA Grapalat" w:hAnsi="GHEA Grapalat" w:cs="Arial"/>
                <w:b/>
                <w:color w:val="000000"/>
                <w:sz w:val="20"/>
                <w:szCs w:val="20"/>
              </w:rPr>
              <w:t>Հյուրասիրություն (ֆուրշետ)</w:t>
            </w:r>
          </w:p>
        </w:tc>
        <w:tc>
          <w:tcPr>
            <w:tcW w:w="433" w:type="pct"/>
            <w:shd w:val="clear" w:color="auto" w:fill="auto"/>
            <w:vAlign w:val="center"/>
          </w:tcPr>
          <w:p w14:paraId="7FAF69E9" w14:textId="506CC7F9" w:rsidR="00402795" w:rsidRPr="00402795" w:rsidRDefault="00402795" w:rsidP="00402795">
            <w:pPr>
              <w:jc w:val="center"/>
              <w:rPr>
                <w:rFonts w:ascii="GHEA Grapalat" w:hAnsi="GHEA Grapalat"/>
                <w:b/>
                <w:color w:val="000000"/>
                <w:sz w:val="19"/>
                <w:szCs w:val="19"/>
              </w:rPr>
            </w:pPr>
            <w:r w:rsidRPr="00402795">
              <w:rPr>
                <w:rFonts w:ascii="GHEA Grapalat" w:hAnsi="GHEA Grapalat" w:cs="Arial"/>
                <w:b/>
                <w:sz w:val="20"/>
                <w:szCs w:val="20"/>
              </w:rPr>
              <w:t>մարդ</w:t>
            </w:r>
          </w:p>
        </w:tc>
        <w:tc>
          <w:tcPr>
            <w:tcW w:w="799" w:type="pct"/>
            <w:shd w:val="clear" w:color="auto" w:fill="auto"/>
            <w:vAlign w:val="center"/>
          </w:tcPr>
          <w:p w14:paraId="077EFD1E" w14:textId="77777777" w:rsidR="00402795" w:rsidRPr="00FA0DB0" w:rsidRDefault="00402795" w:rsidP="00402795">
            <w:pPr>
              <w:jc w:val="center"/>
              <w:rPr>
                <w:rFonts w:ascii="GHEA Grapalat" w:hAnsi="GHEA Grapalat"/>
                <w:color w:val="000000"/>
                <w:sz w:val="19"/>
                <w:szCs w:val="19"/>
              </w:rPr>
            </w:pPr>
          </w:p>
        </w:tc>
      </w:tr>
      <w:tr w:rsidR="00402795" w:rsidRPr="00FA0DB0" w14:paraId="61FB80BA" w14:textId="77777777" w:rsidTr="00402795">
        <w:trPr>
          <w:trHeight w:val="20"/>
        </w:trPr>
        <w:tc>
          <w:tcPr>
            <w:tcW w:w="300" w:type="pct"/>
            <w:shd w:val="clear" w:color="auto" w:fill="auto"/>
            <w:vAlign w:val="center"/>
          </w:tcPr>
          <w:p w14:paraId="6671AA75" w14:textId="77777777" w:rsidR="00402795" w:rsidRPr="002779CA" w:rsidRDefault="00402795" w:rsidP="00402795">
            <w:pPr>
              <w:jc w:val="center"/>
              <w:rPr>
                <w:rFonts w:ascii="GHEA Grapalat" w:hAnsi="GHEA Grapalat"/>
                <w:b/>
                <w:color w:val="000000"/>
                <w:sz w:val="19"/>
                <w:szCs w:val="19"/>
              </w:rPr>
            </w:pPr>
            <w:r w:rsidRPr="002779CA">
              <w:rPr>
                <w:rFonts w:ascii="GHEA Grapalat" w:hAnsi="GHEA Grapalat"/>
                <w:b/>
                <w:color w:val="000000"/>
                <w:sz w:val="19"/>
                <w:szCs w:val="19"/>
              </w:rPr>
              <w:t>2</w:t>
            </w:r>
          </w:p>
        </w:tc>
        <w:tc>
          <w:tcPr>
            <w:tcW w:w="3468" w:type="pct"/>
            <w:shd w:val="clear" w:color="auto" w:fill="auto"/>
            <w:vAlign w:val="center"/>
          </w:tcPr>
          <w:p w14:paraId="31A52A0A" w14:textId="3163786C" w:rsidR="00402795" w:rsidRPr="00402795" w:rsidRDefault="00402795" w:rsidP="00402795">
            <w:pPr>
              <w:jc w:val="both"/>
              <w:rPr>
                <w:rFonts w:ascii="GHEA Grapalat" w:hAnsi="GHEA Grapalat"/>
                <w:b/>
                <w:color w:val="000000"/>
                <w:sz w:val="20"/>
                <w:szCs w:val="20"/>
              </w:rPr>
            </w:pPr>
            <w:r w:rsidRPr="00402795">
              <w:rPr>
                <w:rFonts w:ascii="GHEA Grapalat" w:hAnsi="GHEA Grapalat" w:cs="Arial"/>
                <w:b/>
                <w:color w:val="000000"/>
                <w:sz w:val="20"/>
                <w:szCs w:val="20"/>
              </w:rPr>
              <w:t>Միջոցառման խորհրդով ցուցապաստառի տպագրություն և տեղադրում  5,38մx2,49մ չափի (հենքով)</w:t>
            </w:r>
          </w:p>
        </w:tc>
        <w:tc>
          <w:tcPr>
            <w:tcW w:w="433" w:type="pct"/>
            <w:shd w:val="clear" w:color="auto" w:fill="auto"/>
            <w:vAlign w:val="center"/>
          </w:tcPr>
          <w:p w14:paraId="284A8BD0" w14:textId="5ABB8379" w:rsidR="00402795" w:rsidRPr="00402795" w:rsidRDefault="00402795" w:rsidP="00402795">
            <w:pPr>
              <w:jc w:val="center"/>
              <w:rPr>
                <w:rFonts w:ascii="GHEA Grapalat" w:hAnsi="GHEA Grapalat"/>
                <w:b/>
                <w:color w:val="000000"/>
                <w:sz w:val="19"/>
                <w:szCs w:val="19"/>
              </w:rPr>
            </w:pPr>
            <w:r w:rsidRPr="00402795">
              <w:rPr>
                <w:rFonts w:ascii="GHEA Grapalat" w:hAnsi="GHEA Grapalat" w:cs="Arial"/>
                <w:b/>
                <w:sz w:val="20"/>
                <w:szCs w:val="20"/>
              </w:rPr>
              <w:t>դրամ</w:t>
            </w:r>
          </w:p>
        </w:tc>
        <w:tc>
          <w:tcPr>
            <w:tcW w:w="799" w:type="pct"/>
            <w:shd w:val="clear" w:color="auto" w:fill="auto"/>
            <w:vAlign w:val="center"/>
          </w:tcPr>
          <w:p w14:paraId="4EE27DA8" w14:textId="77777777" w:rsidR="00402795" w:rsidRPr="00FA0DB0" w:rsidRDefault="00402795" w:rsidP="00402795">
            <w:pPr>
              <w:jc w:val="center"/>
              <w:rPr>
                <w:rFonts w:ascii="GHEA Grapalat" w:hAnsi="GHEA Grapalat"/>
                <w:color w:val="000000"/>
                <w:sz w:val="19"/>
                <w:szCs w:val="19"/>
              </w:rPr>
            </w:pPr>
          </w:p>
        </w:tc>
      </w:tr>
      <w:tr w:rsidR="00402795" w:rsidRPr="00FA0DB0" w14:paraId="03BD1868" w14:textId="77777777" w:rsidTr="00402795">
        <w:trPr>
          <w:trHeight w:val="20"/>
        </w:trPr>
        <w:tc>
          <w:tcPr>
            <w:tcW w:w="300" w:type="pct"/>
            <w:shd w:val="clear" w:color="auto" w:fill="auto"/>
            <w:vAlign w:val="center"/>
          </w:tcPr>
          <w:p w14:paraId="08865297" w14:textId="77777777" w:rsidR="00402795" w:rsidRPr="002779CA" w:rsidRDefault="00402795" w:rsidP="00402795">
            <w:pPr>
              <w:jc w:val="center"/>
              <w:rPr>
                <w:rFonts w:ascii="GHEA Grapalat" w:hAnsi="GHEA Grapalat"/>
                <w:b/>
                <w:color w:val="000000"/>
                <w:sz w:val="19"/>
                <w:szCs w:val="19"/>
              </w:rPr>
            </w:pPr>
            <w:r w:rsidRPr="002779CA">
              <w:rPr>
                <w:rFonts w:ascii="GHEA Grapalat" w:hAnsi="GHEA Grapalat"/>
                <w:b/>
                <w:color w:val="000000"/>
                <w:sz w:val="19"/>
                <w:szCs w:val="19"/>
              </w:rPr>
              <w:t>3</w:t>
            </w:r>
          </w:p>
        </w:tc>
        <w:tc>
          <w:tcPr>
            <w:tcW w:w="3468" w:type="pct"/>
            <w:shd w:val="clear" w:color="auto" w:fill="auto"/>
            <w:vAlign w:val="center"/>
          </w:tcPr>
          <w:p w14:paraId="241B175D" w14:textId="7E9B4180" w:rsidR="00402795" w:rsidRPr="00402795" w:rsidRDefault="00402795" w:rsidP="00402795">
            <w:pPr>
              <w:jc w:val="both"/>
              <w:rPr>
                <w:rFonts w:ascii="GHEA Grapalat" w:hAnsi="GHEA Grapalat"/>
                <w:b/>
                <w:color w:val="000000"/>
                <w:sz w:val="20"/>
                <w:szCs w:val="20"/>
              </w:rPr>
            </w:pPr>
            <w:r w:rsidRPr="00402795">
              <w:rPr>
                <w:rFonts w:ascii="GHEA Grapalat" w:hAnsi="GHEA Grapalat" w:cs="Arial"/>
                <w:b/>
                <w:color w:val="000000"/>
                <w:sz w:val="20"/>
                <w:szCs w:val="20"/>
              </w:rPr>
              <w:t>Կրծքանշանների պատրաստում</w:t>
            </w:r>
          </w:p>
        </w:tc>
        <w:tc>
          <w:tcPr>
            <w:tcW w:w="433" w:type="pct"/>
            <w:shd w:val="clear" w:color="auto" w:fill="auto"/>
            <w:vAlign w:val="center"/>
          </w:tcPr>
          <w:p w14:paraId="3E5C2094" w14:textId="784EF166" w:rsidR="00402795" w:rsidRPr="00402795" w:rsidRDefault="00402795" w:rsidP="00402795">
            <w:pPr>
              <w:jc w:val="center"/>
              <w:rPr>
                <w:rFonts w:ascii="GHEA Grapalat" w:hAnsi="GHEA Grapalat"/>
                <w:b/>
                <w:color w:val="000000"/>
                <w:sz w:val="19"/>
                <w:szCs w:val="19"/>
              </w:rPr>
            </w:pPr>
            <w:r w:rsidRPr="00402795">
              <w:rPr>
                <w:rFonts w:ascii="GHEA Grapalat" w:hAnsi="GHEA Grapalat" w:cs="Arial"/>
                <w:b/>
                <w:sz w:val="20"/>
                <w:szCs w:val="20"/>
              </w:rPr>
              <w:t>հատ</w:t>
            </w:r>
          </w:p>
        </w:tc>
        <w:tc>
          <w:tcPr>
            <w:tcW w:w="799" w:type="pct"/>
            <w:shd w:val="clear" w:color="auto" w:fill="auto"/>
            <w:vAlign w:val="center"/>
          </w:tcPr>
          <w:p w14:paraId="6F5AA6C7" w14:textId="77777777" w:rsidR="00402795" w:rsidRPr="00FA0DB0" w:rsidRDefault="00402795" w:rsidP="00402795">
            <w:pPr>
              <w:jc w:val="center"/>
              <w:rPr>
                <w:rFonts w:ascii="GHEA Grapalat" w:hAnsi="GHEA Grapalat"/>
                <w:color w:val="000000"/>
                <w:sz w:val="19"/>
                <w:szCs w:val="19"/>
              </w:rPr>
            </w:pPr>
          </w:p>
        </w:tc>
      </w:tr>
      <w:tr w:rsidR="00402795" w:rsidRPr="00FA0DB0" w14:paraId="76A134B5" w14:textId="77777777" w:rsidTr="00402795">
        <w:trPr>
          <w:trHeight w:val="20"/>
        </w:trPr>
        <w:tc>
          <w:tcPr>
            <w:tcW w:w="300" w:type="pct"/>
            <w:shd w:val="clear" w:color="auto" w:fill="auto"/>
            <w:vAlign w:val="center"/>
          </w:tcPr>
          <w:p w14:paraId="3EF91080" w14:textId="2170042F" w:rsidR="00402795" w:rsidRPr="002779CA" w:rsidRDefault="00402795" w:rsidP="00402795">
            <w:pPr>
              <w:jc w:val="center"/>
              <w:rPr>
                <w:rFonts w:ascii="GHEA Grapalat" w:hAnsi="GHEA Grapalat"/>
                <w:b/>
                <w:color w:val="000000"/>
                <w:sz w:val="19"/>
                <w:szCs w:val="19"/>
              </w:rPr>
            </w:pPr>
            <w:r>
              <w:rPr>
                <w:rFonts w:ascii="GHEA Grapalat" w:hAnsi="GHEA Grapalat"/>
                <w:b/>
                <w:color w:val="000000"/>
                <w:sz w:val="19"/>
                <w:szCs w:val="19"/>
              </w:rPr>
              <w:t>4</w:t>
            </w:r>
          </w:p>
        </w:tc>
        <w:tc>
          <w:tcPr>
            <w:tcW w:w="3468" w:type="pct"/>
            <w:shd w:val="clear" w:color="auto" w:fill="auto"/>
            <w:vAlign w:val="center"/>
          </w:tcPr>
          <w:p w14:paraId="73FAE6DF" w14:textId="252CC93B" w:rsidR="00402795" w:rsidRPr="00402795" w:rsidRDefault="00402795" w:rsidP="00402795">
            <w:pPr>
              <w:jc w:val="both"/>
              <w:rPr>
                <w:rFonts w:ascii="GHEA Grapalat" w:hAnsi="GHEA Grapalat"/>
                <w:b/>
                <w:sz w:val="20"/>
                <w:szCs w:val="20"/>
              </w:rPr>
            </w:pPr>
            <w:r w:rsidRPr="00402795">
              <w:rPr>
                <w:rFonts w:ascii="GHEA Grapalat" w:hAnsi="GHEA Grapalat" w:cs="Arial"/>
                <w:b/>
                <w:color w:val="000000"/>
                <w:sz w:val="20"/>
                <w:szCs w:val="20"/>
              </w:rPr>
              <w:t>Հրավիրատոմս</w:t>
            </w:r>
          </w:p>
        </w:tc>
        <w:tc>
          <w:tcPr>
            <w:tcW w:w="433" w:type="pct"/>
            <w:shd w:val="clear" w:color="auto" w:fill="auto"/>
            <w:vAlign w:val="center"/>
          </w:tcPr>
          <w:p w14:paraId="7B77FA2F" w14:textId="078FD61C" w:rsidR="00402795" w:rsidRPr="00402795" w:rsidRDefault="00402795" w:rsidP="00402795">
            <w:pPr>
              <w:jc w:val="center"/>
              <w:rPr>
                <w:rFonts w:ascii="GHEA Grapalat" w:hAnsi="GHEA Grapalat"/>
                <w:b/>
                <w:color w:val="000000"/>
                <w:sz w:val="19"/>
                <w:szCs w:val="19"/>
              </w:rPr>
            </w:pPr>
            <w:r w:rsidRPr="00402795">
              <w:rPr>
                <w:rFonts w:ascii="GHEA Grapalat" w:hAnsi="GHEA Grapalat" w:cs="Arial"/>
                <w:b/>
                <w:sz w:val="20"/>
                <w:szCs w:val="20"/>
              </w:rPr>
              <w:t>հատ</w:t>
            </w:r>
          </w:p>
        </w:tc>
        <w:tc>
          <w:tcPr>
            <w:tcW w:w="799" w:type="pct"/>
            <w:shd w:val="clear" w:color="auto" w:fill="auto"/>
            <w:vAlign w:val="center"/>
          </w:tcPr>
          <w:p w14:paraId="44C5E2F9" w14:textId="77777777" w:rsidR="00402795" w:rsidRPr="00FA0DB0" w:rsidRDefault="00402795" w:rsidP="00402795">
            <w:pPr>
              <w:jc w:val="center"/>
              <w:rPr>
                <w:rFonts w:ascii="GHEA Grapalat" w:hAnsi="GHEA Grapalat"/>
                <w:color w:val="000000"/>
                <w:sz w:val="19"/>
                <w:szCs w:val="19"/>
              </w:rPr>
            </w:pPr>
          </w:p>
        </w:tc>
      </w:tr>
      <w:tr w:rsidR="00C26AD6" w:rsidRPr="00FA0DB0" w14:paraId="7103AA12" w14:textId="77777777" w:rsidTr="00402795">
        <w:trPr>
          <w:trHeight w:val="20"/>
        </w:trPr>
        <w:tc>
          <w:tcPr>
            <w:tcW w:w="4201" w:type="pct"/>
            <w:gridSpan w:val="3"/>
            <w:shd w:val="clear" w:color="auto" w:fill="auto"/>
            <w:vAlign w:val="center"/>
          </w:tcPr>
          <w:p w14:paraId="085E07DB" w14:textId="77777777" w:rsidR="00C26AD6" w:rsidRPr="002779CA" w:rsidRDefault="00C26AD6" w:rsidP="006D4FEF">
            <w:pPr>
              <w:rPr>
                <w:rFonts w:ascii="GHEA Grapalat" w:hAnsi="GHEA Grapalat"/>
                <w:b/>
                <w:color w:val="000000"/>
                <w:sz w:val="19"/>
                <w:szCs w:val="19"/>
              </w:rPr>
            </w:pPr>
            <w:r w:rsidRPr="002779CA">
              <w:rPr>
                <w:rFonts w:ascii="GHEA Grapalat" w:hAnsi="GHEA Grapalat"/>
                <w:b/>
                <w:color w:val="000000"/>
                <w:sz w:val="19"/>
                <w:szCs w:val="19"/>
              </w:rPr>
              <w:t>Ընդամենը՝ հանրագումար</w:t>
            </w:r>
          </w:p>
        </w:tc>
        <w:tc>
          <w:tcPr>
            <w:tcW w:w="799" w:type="pct"/>
            <w:shd w:val="clear" w:color="auto" w:fill="auto"/>
            <w:vAlign w:val="center"/>
          </w:tcPr>
          <w:p w14:paraId="1A600745" w14:textId="77777777" w:rsidR="00C26AD6" w:rsidRPr="00FA0DB0" w:rsidRDefault="00C26AD6" w:rsidP="006D4FEF">
            <w:pPr>
              <w:jc w:val="center"/>
              <w:rPr>
                <w:rFonts w:ascii="GHEA Grapalat" w:hAnsi="GHEA Grapalat" w:cs="Calibri"/>
                <w:color w:val="000000"/>
                <w:sz w:val="19"/>
                <w:szCs w:val="19"/>
              </w:rPr>
            </w:pPr>
          </w:p>
        </w:tc>
      </w:tr>
    </w:tbl>
    <w:p w14:paraId="34A063BC" w14:textId="77777777" w:rsidR="00C26AD6" w:rsidRDefault="00C26AD6" w:rsidP="00C26AD6">
      <w:pPr>
        <w:pStyle w:val="BodyTextIndent3"/>
        <w:spacing w:line="240" w:lineRule="auto"/>
        <w:jc w:val="right"/>
        <w:rPr>
          <w:rFonts w:ascii="GHEA Grapalat" w:hAnsi="GHEA Grapalat"/>
          <w:i/>
          <w:lang w:val="es-ES" w:eastAsia="ru-RU"/>
        </w:rPr>
      </w:pPr>
    </w:p>
    <w:p w14:paraId="081EEC0E" w14:textId="2D0A2738" w:rsidR="00C26AD6" w:rsidRPr="00F36E7E" w:rsidRDefault="00C26AD6" w:rsidP="00C26AD6">
      <w:pPr>
        <w:pStyle w:val="BodyTextIndent3"/>
        <w:spacing w:line="240" w:lineRule="auto"/>
        <w:rPr>
          <w:rFonts w:ascii="GHEA Grapalat" w:hAnsi="GHEA Grapalat"/>
          <w:color w:val="002060"/>
          <w:lang w:val="es-ES"/>
        </w:rPr>
      </w:pPr>
      <w:r w:rsidRPr="00F36E7E">
        <w:rPr>
          <w:rFonts w:ascii="GHEA Grapalat" w:hAnsi="GHEA Grapalat"/>
          <w:color w:val="002060"/>
          <w:lang w:val="es-ES"/>
        </w:rPr>
        <w:t xml:space="preserve">-*«ԸՆԴԱՄԵՆԸ» դաշտում լրացվում է յուրաքանչյուր տեսակ </w:t>
      </w:r>
      <w:r w:rsidR="00BD39C2">
        <w:rPr>
          <w:rFonts w:ascii="GHEA Grapalat" w:hAnsi="GHEA Grapalat"/>
          <w:color w:val="002060"/>
          <w:lang w:val="es-ES"/>
        </w:rPr>
        <w:t>ծառայության</w:t>
      </w:r>
      <w:r w:rsidRPr="00F36E7E">
        <w:rPr>
          <w:rFonts w:ascii="GHEA Grapalat" w:hAnsi="GHEA Grapalat"/>
          <w:color w:val="002060"/>
          <w:lang w:val="es-ES"/>
        </w:rPr>
        <w:t xml:space="preserve"> համար առաջարկվող միավորի գների հանրագումարը:</w:t>
      </w:r>
    </w:p>
    <w:p w14:paraId="255296E0" w14:textId="0F653CA0" w:rsidR="00C26AD6" w:rsidRPr="00F36E7E" w:rsidRDefault="00C26AD6" w:rsidP="00C26AD6">
      <w:pPr>
        <w:pStyle w:val="BodyTextIndent3"/>
        <w:spacing w:line="240" w:lineRule="auto"/>
        <w:rPr>
          <w:rFonts w:ascii="GHEA Grapalat" w:hAnsi="GHEA Grapalat"/>
          <w:color w:val="002060"/>
          <w:lang w:val="es-ES"/>
        </w:rPr>
      </w:pPr>
      <w:r w:rsidRPr="00F36E7E">
        <w:rPr>
          <w:rFonts w:ascii="GHEA Grapalat" w:hAnsi="GHEA Grapalat"/>
          <w:color w:val="002060"/>
          <w:lang w:val="es-ES"/>
        </w:rPr>
        <w:t xml:space="preserve">- Ստացվող ընդամենը թիվը սահմանված բացվածքով լրացվում է Հավելված N 2-ի 1-ին`  </w:t>
      </w:r>
      <w:r w:rsidR="00402795" w:rsidRPr="00BD39C2">
        <w:rPr>
          <w:rFonts w:ascii="GHEA Grapalat" w:hAnsi="GHEA Grapalat"/>
          <w:b/>
          <w:color w:val="FF0000"/>
        </w:rPr>
        <w:t>միջոցառումների հետ կապված ծառայություններ</w:t>
      </w:r>
      <w:r w:rsidR="00402795">
        <w:rPr>
          <w:rFonts w:ascii="GHEA Grapalat" w:hAnsi="GHEA Grapalat"/>
          <w:b/>
          <w:color w:val="FF0000"/>
        </w:rPr>
        <w:t xml:space="preserve"> </w:t>
      </w:r>
      <w:r w:rsidR="00402795" w:rsidRPr="00BD39C2">
        <w:rPr>
          <w:rFonts w:ascii="GHEA Grapalat" w:hAnsi="GHEA Grapalat"/>
          <w:b/>
          <w:color w:val="FF0000"/>
        </w:rPr>
        <w:t>(</w:t>
      </w:r>
      <w:r w:rsidR="00402795" w:rsidRPr="00BD39C2">
        <w:rPr>
          <w:rFonts w:ascii="GHEA Grapalat" w:hAnsi="GHEA Grapalat" w:cs="Times Armenian"/>
          <w:b/>
          <w:color w:val="FF0000"/>
        </w:rPr>
        <w:t>Բանակի օրվան նվիրված տոնական միջոցառման կազմակերպում</w:t>
      </w:r>
      <w:r w:rsidR="00402795" w:rsidRPr="00BD39C2">
        <w:rPr>
          <w:rFonts w:ascii="GHEA Grapalat" w:hAnsi="GHEA Grapalat"/>
          <w:b/>
          <w:color w:val="FF0000"/>
        </w:rPr>
        <w:t>)</w:t>
      </w:r>
      <w:r w:rsidRPr="00F36E7E">
        <w:rPr>
          <w:rFonts w:ascii="GHEA Grapalat" w:hAnsi="GHEA Grapalat"/>
          <w:color w:val="002060"/>
          <w:lang w:val="es-ES"/>
        </w:rPr>
        <w:t xml:space="preserve"> տողում: </w:t>
      </w:r>
    </w:p>
    <w:p w14:paraId="6C72D548" w14:textId="042E751E" w:rsidR="00C26AD6" w:rsidRPr="00F36E7E" w:rsidRDefault="00C26AD6" w:rsidP="00C26AD6">
      <w:pPr>
        <w:pStyle w:val="BodyTextIndent3"/>
        <w:spacing w:line="240" w:lineRule="auto"/>
        <w:rPr>
          <w:rFonts w:ascii="GHEA Grapalat" w:hAnsi="GHEA Grapalat"/>
          <w:color w:val="002060"/>
          <w:lang w:val="es-ES"/>
        </w:rPr>
      </w:pPr>
      <w:r w:rsidRPr="00F36E7E">
        <w:rPr>
          <w:rFonts w:ascii="GHEA Grapalat" w:hAnsi="GHEA Grapalat"/>
          <w:color w:val="002060"/>
          <w:lang w:val="es-ES"/>
        </w:rPr>
        <w:t xml:space="preserve">- Նշված </w:t>
      </w:r>
      <w:r w:rsidR="00402795">
        <w:rPr>
          <w:rFonts w:ascii="GHEA Grapalat" w:hAnsi="GHEA Grapalat"/>
          <w:color w:val="002060"/>
          <w:lang w:val="es-ES"/>
        </w:rPr>
        <w:t>ծառայություններ</w:t>
      </w:r>
      <w:r w:rsidRPr="00F36E7E">
        <w:rPr>
          <w:rFonts w:ascii="GHEA Grapalat" w:hAnsi="GHEA Grapalat"/>
          <w:color w:val="002060"/>
          <w:lang w:val="es-ES"/>
        </w:rPr>
        <w:t xml:space="preserve">ը հանդիսանում են որպես մեկ չափաբաժին: </w:t>
      </w:r>
    </w:p>
    <w:p w14:paraId="0C6D170E" w14:textId="77777777" w:rsidR="00C26AD6" w:rsidRPr="00F36E7E" w:rsidRDefault="00C26AD6" w:rsidP="00C26AD6">
      <w:pPr>
        <w:pStyle w:val="BodyTextIndent3"/>
        <w:spacing w:line="240" w:lineRule="auto"/>
        <w:ind w:firstLine="0"/>
        <w:rPr>
          <w:rFonts w:ascii="GHEA Grapalat" w:hAnsi="GHEA Grapalat"/>
          <w:color w:val="002060"/>
          <w:lang w:val="es-ES"/>
        </w:rPr>
      </w:pPr>
      <w:r>
        <w:rPr>
          <w:rFonts w:ascii="GHEA Grapalat" w:hAnsi="GHEA Grapalat"/>
          <w:color w:val="002060"/>
        </w:rPr>
        <w:t xml:space="preserve">        </w:t>
      </w:r>
      <w:r w:rsidRPr="00F36E7E">
        <w:rPr>
          <w:rFonts w:ascii="GHEA Grapalat" w:hAnsi="GHEA Grapalat"/>
          <w:color w:val="002060"/>
        </w:rPr>
        <w:t>- Սույն</w:t>
      </w:r>
      <w:r w:rsidRPr="00F36E7E">
        <w:rPr>
          <w:rFonts w:ascii="GHEA Grapalat" w:hAnsi="GHEA Grapalat"/>
          <w:color w:val="002060"/>
          <w:lang w:val="es-ES"/>
        </w:rPr>
        <w:t xml:space="preserve"> </w:t>
      </w:r>
      <w:r w:rsidRPr="00F36E7E">
        <w:rPr>
          <w:rFonts w:ascii="GHEA Grapalat" w:hAnsi="GHEA Grapalat"/>
          <w:color w:val="002060"/>
        </w:rPr>
        <w:t>հավելվածը</w:t>
      </w:r>
      <w:r w:rsidRPr="00F36E7E">
        <w:rPr>
          <w:rFonts w:ascii="GHEA Grapalat" w:hAnsi="GHEA Grapalat"/>
          <w:color w:val="002060"/>
          <w:lang w:val="es-ES"/>
        </w:rPr>
        <w:t xml:space="preserve"> </w:t>
      </w:r>
      <w:r w:rsidRPr="00F36E7E">
        <w:rPr>
          <w:rFonts w:ascii="GHEA Grapalat" w:hAnsi="GHEA Grapalat"/>
          <w:color w:val="002060"/>
        </w:rPr>
        <w:t>պարտադիր</w:t>
      </w:r>
      <w:r w:rsidRPr="00F36E7E">
        <w:rPr>
          <w:rFonts w:ascii="GHEA Grapalat" w:hAnsi="GHEA Grapalat"/>
          <w:color w:val="002060"/>
          <w:lang w:val="es-ES"/>
        </w:rPr>
        <w:t xml:space="preserve"> </w:t>
      </w:r>
      <w:r w:rsidRPr="00F36E7E">
        <w:rPr>
          <w:rFonts w:ascii="GHEA Grapalat" w:hAnsi="GHEA Grapalat"/>
          <w:color w:val="002060"/>
        </w:rPr>
        <w:t>լրացվում</w:t>
      </w:r>
      <w:r w:rsidRPr="00F36E7E">
        <w:rPr>
          <w:rFonts w:ascii="GHEA Grapalat" w:hAnsi="GHEA Grapalat"/>
          <w:color w:val="002060"/>
          <w:lang w:val="es-ES"/>
        </w:rPr>
        <w:t xml:space="preserve"> </w:t>
      </w:r>
      <w:r w:rsidRPr="00F36E7E">
        <w:rPr>
          <w:rFonts w:ascii="GHEA Grapalat" w:hAnsi="GHEA Grapalat"/>
          <w:color w:val="002060"/>
        </w:rPr>
        <w:t>է</w:t>
      </w:r>
      <w:r w:rsidRPr="00F36E7E">
        <w:rPr>
          <w:rFonts w:ascii="GHEA Grapalat" w:hAnsi="GHEA Grapalat"/>
          <w:color w:val="002060"/>
          <w:lang w:val="es-ES"/>
        </w:rPr>
        <w:t xml:space="preserve"> </w:t>
      </w:r>
      <w:r w:rsidRPr="00F36E7E">
        <w:rPr>
          <w:rFonts w:ascii="GHEA Grapalat" w:hAnsi="GHEA Grapalat"/>
          <w:color w:val="002060"/>
        </w:rPr>
        <w:t>մասնակցի</w:t>
      </w:r>
      <w:r w:rsidRPr="00F36E7E">
        <w:rPr>
          <w:rFonts w:ascii="GHEA Grapalat" w:hAnsi="GHEA Grapalat"/>
          <w:color w:val="002060"/>
          <w:lang w:val="es-ES"/>
        </w:rPr>
        <w:t xml:space="preserve"> </w:t>
      </w:r>
      <w:r w:rsidRPr="00F36E7E">
        <w:rPr>
          <w:rFonts w:ascii="GHEA Grapalat" w:hAnsi="GHEA Grapalat"/>
          <w:color w:val="002060"/>
        </w:rPr>
        <w:t>կողմից</w:t>
      </w:r>
      <w:r w:rsidRPr="00F36E7E">
        <w:rPr>
          <w:rFonts w:ascii="GHEA Grapalat" w:hAnsi="GHEA Grapalat"/>
          <w:color w:val="002060"/>
          <w:lang w:val="es-ES"/>
        </w:rPr>
        <w:t xml:space="preserve"> </w:t>
      </w:r>
      <w:r w:rsidRPr="00F36E7E">
        <w:rPr>
          <w:rFonts w:ascii="GHEA Grapalat" w:hAnsi="GHEA Grapalat"/>
          <w:color w:val="002060"/>
        </w:rPr>
        <w:t>և</w:t>
      </w:r>
      <w:r w:rsidRPr="00F36E7E">
        <w:rPr>
          <w:rFonts w:ascii="GHEA Grapalat" w:hAnsi="GHEA Grapalat"/>
          <w:color w:val="002060"/>
          <w:lang w:val="es-ES"/>
        </w:rPr>
        <w:t xml:space="preserve"> </w:t>
      </w:r>
      <w:r w:rsidRPr="00F36E7E">
        <w:rPr>
          <w:rFonts w:ascii="GHEA Grapalat" w:hAnsi="GHEA Grapalat"/>
          <w:color w:val="002060"/>
        </w:rPr>
        <w:t>ներկայացվում</w:t>
      </w:r>
      <w:r w:rsidRPr="00F36E7E">
        <w:rPr>
          <w:rFonts w:ascii="GHEA Grapalat" w:hAnsi="GHEA Grapalat"/>
          <w:color w:val="002060"/>
          <w:lang w:val="es-ES"/>
        </w:rPr>
        <w:t xml:space="preserve"> </w:t>
      </w:r>
      <w:r w:rsidRPr="00F36E7E">
        <w:rPr>
          <w:rFonts w:ascii="GHEA Grapalat" w:hAnsi="GHEA Grapalat"/>
          <w:color w:val="002060"/>
        </w:rPr>
        <w:t>է</w:t>
      </w:r>
      <w:r w:rsidRPr="00F36E7E">
        <w:rPr>
          <w:rFonts w:ascii="GHEA Grapalat" w:hAnsi="GHEA Grapalat"/>
          <w:color w:val="002060"/>
          <w:lang w:val="es-ES"/>
        </w:rPr>
        <w:t xml:space="preserve"> Հավելված N 2-ի հետ միասին: </w:t>
      </w:r>
    </w:p>
    <w:p w14:paraId="501A3D24" w14:textId="77777777" w:rsidR="00C26AD6" w:rsidRPr="00F36E7E" w:rsidRDefault="00C26AD6" w:rsidP="00C26AD6">
      <w:pPr>
        <w:pStyle w:val="BodyTextIndent3"/>
        <w:spacing w:line="240" w:lineRule="auto"/>
        <w:rPr>
          <w:rFonts w:ascii="GHEA Grapalat" w:hAnsi="GHEA Grapalat"/>
          <w:color w:val="002060"/>
          <w:lang w:val="es-ES"/>
        </w:rPr>
      </w:pPr>
      <w:r w:rsidRPr="00F36E7E">
        <w:rPr>
          <w:rFonts w:ascii="GHEA Grapalat" w:hAnsi="GHEA Grapalat"/>
          <w:color w:val="002060"/>
          <w:lang w:val="es-ES"/>
        </w:rPr>
        <w:t xml:space="preserve">- Վանդակներից որևէ մեկը չլրացվելու դեպքում մասնակցի հայտը մերժվում է: </w:t>
      </w:r>
    </w:p>
    <w:p w14:paraId="19A86BBE" w14:textId="5CAFC669" w:rsidR="00C26AD6" w:rsidRPr="00F36E7E" w:rsidRDefault="00C26AD6" w:rsidP="00C26AD6">
      <w:pPr>
        <w:pStyle w:val="BodyTextIndent3"/>
        <w:spacing w:line="240" w:lineRule="auto"/>
        <w:rPr>
          <w:rFonts w:ascii="GHEA Grapalat" w:hAnsi="GHEA Grapalat"/>
          <w:color w:val="002060"/>
          <w:lang w:val="es-ES"/>
        </w:rPr>
      </w:pPr>
      <w:r w:rsidRPr="00F36E7E">
        <w:rPr>
          <w:rFonts w:ascii="GHEA Grapalat" w:hAnsi="GHEA Grapalat"/>
          <w:color w:val="002060"/>
          <w:lang w:val="es-ES"/>
        </w:rPr>
        <w:t xml:space="preserve">Ընտրված մասնակցի ընտրությունը կատարվում է բոլոր տեսակի </w:t>
      </w:r>
      <w:r w:rsidR="00402795">
        <w:rPr>
          <w:rFonts w:ascii="GHEA Grapalat" w:hAnsi="GHEA Grapalat"/>
          <w:color w:val="002060"/>
          <w:lang w:val="es-ES"/>
        </w:rPr>
        <w:t>ծառայությունների</w:t>
      </w:r>
      <w:r w:rsidRPr="00F36E7E">
        <w:rPr>
          <w:rFonts w:ascii="GHEA Grapalat" w:hAnsi="GHEA Grapalat"/>
          <w:color w:val="002060"/>
          <w:lang w:val="es-ES"/>
        </w:rPr>
        <w:t xml:space="preserve"> համար առաջարկվող միավորի գների հանրագումարի արդյունքում նվազագույն գնային առաջարկ ներկայացրած մասնակցին նախապատվություն տալու սկզբունքով, ընդ որում, մասնակցի առաջարկած միավորի գները ևս չպետք է գերազանցեն պատվիրատուի կողմից սահմանված միավորի գները:</w:t>
      </w:r>
    </w:p>
    <w:p w14:paraId="6D3A0D72" w14:textId="77777777" w:rsidR="00C26AD6" w:rsidRDefault="00C26AD6" w:rsidP="00C26AD6">
      <w:pPr>
        <w:pStyle w:val="BodyTextIndent3"/>
        <w:spacing w:line="240" w:lineRule="auto"/>
        <w:jc w:val="right"/>
        <w:rPr>
          <w:rFonts w:ascii="GHEA Grapalat" w:hAnsi="GHEA Grapalat"/>
          <w:i/>
          <w:lang w:val="es-ES" w:eastAsia="ru-RU"/>
        </w:rPr>
      </w:pPr>
    </w:p>
    <w:p w14:paraId="6722BBCF" w14:textId="77777777" w:rsidR="00C26AD6" w:rsidRDefault="00C26AD6" w:rsidP="00C26AD6">
      <w:pPr>
        <w:pStyle w:val="BodyTextIndent3"/>
        <w:spacing w:line="240" w:lineRule="auto"/>
        <w:jc w:val="right"/>
        <w:rPr>
          <w:rFonts w:ascii="GHEA Grapalat" w:hAnsi="GHEA Grapalat"/>
          <w:i/>
          <w:lang w:val="es-ES" w:eastAsia="ru-RU"/>
        </w:rPr>
      </w:pPr>
    </w:p>
    <w:p w14:paraId="3A8BD588" w14:textId="77777777" w:rsidR="00C26AD6" w:rsidRPr="0087086D" w:rsidRDefault="00C26AD6" w:rsidP="00C26AD6">
      <w:pPr>
        <w:ind w:left="720" w:firstLine="720"/>
        <w:jc w:val="both"/>
        <w:rPr>
          <w:rFonts w:ascii="GHEA Grapalat" w:hAnsi="GHEA Grapalat"/>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87086D">
        <w:rPr>
          <w:rFonts w:ascii="GHEA Grapalat" w:hAnsi="GHEA Grapalat"/>
          <w:sz w:val="20"/>
          <w:lang w:val="hy-AM"/>
        </w:rPr>
        <w:t xml:space="preserve">_____________ </w:t>
      </w:r>
    </w:p>
    <w:p w14:paraId="218B9A60" w14:textId="77777777" w:rsidR="00C26AD6" w:rsidRPr="0087086D" w:rsidRDefault="00C26AD6" w:rsidP="00C26AD6">
      <w:pPr>
        <w:jc w:val="both"/>
        <w:rPr>
          <w:rFonts w:ascii="GHEA Grapalat" w:hAnsi="GHEA Grapalat"/>
          <w:sz w:val="20"/>
          <w:vertAlign w:val="superscript"/>
          <w:lang w:val="hy-AM"/>
        </w:rPr>
      </w:pPr>
      <w:r w:rsidRPr="0087086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7086D">
        <w:rPr>
          <w:rFonts w:ascii="GHEA Grapalat" w:hAnsi="GHEA Grapalat"/>
          <w:sz w:val="20"/>
          <w:vertAlign w:val="superscript"/>
          <w:lang w:val="hy-AM"/>
        </w:rPr>
        <w:tab/>
      </w:r>
    </w:p>
    <w:p w14:paraId="03AE11CC" w14:textId="77777777" w:rsidR="00C26AD6" w:rsidRDefault="00C26AD6" w:rsidP="00C26AD6">
      <w:pPr>
        <w:rPr>
          <w:rFonts w:ascii="GHEA Grapalat" w:hAnsi="GHEA Grapalat" w:cs="Sylfaen"/>
          <w:i/>
          <w:sz w:val="16"/>
          <w:szCs w:val="16"/>
          <w:lang w:val="hy-AM" w:eastAsia="ru-RU"/>
        </w:rPr>
      </w:pPr>
    </w:p>
    <w:p w14:paraId="47ED6612" w14:textId="77777777" w:rsidR="00C26AD6" w:rsidRDefault="00C26AD6" w:rsidP="00C26AD6">
      <w:pPr>
        <w:rPr>
          <w:rFonts w:ascii="GHEA Grapalat" w:hAnsi="GHEA Grapalat" w:cs="Sylfaen"/>
          <w:i/>
          <w:sz w:val="16"/>
          <w:szCs w:val="16"/>
          <w:lang w:val="hy-AM" w:eastAsia="ru-RU"/>
        </w:rPr>
      </w:pPr>
    </w:p>
    <w:p w14:paraId="7971ABC2" w14:textId="77777777" w:rsidR="00C26AD6" w:rsidRPr="00F566BF" w:rsidRDefault="00C26AD6" w:rsidP="00C26AD6">
      <w:pPr>
        <w:pStyle w:val="BodyTextIndent3"/>
        <w:spacing w:line="240" w:lineRule="auto"/>
        <w:ind w:firstLine="0"/>
        <w:rPr>
          <w:rFonts w:ascii="GHEA Grapalat" w:hAnsi="GHEA Grapalat" w:cs="Sylfaen"/>
          <w:i/>
          <w:sz w:val="16"/>
          <w:szCs w:val="16"/>
          <w:lang w:val="hy-AM" w:eastAsia="ru-RU"/>
        </w:rPr>
      </w:pPr>
    </w:p>
    <w:p w14:paraId="18D72EE9" w14:textId="77777777" w:rsidR="00C26AD6" w:rsidRPr="00F566BF" w:rsidRDefault="00C26AD6" w:rsidP="00C26AD6">
      <w:pPr>
        <w:rPr>
          <w:rFonts w:ascii="GHEA Grapalat" w:hAnsi="GHEA Grapalat" w:cs="Sylfaen"/>
          <w:i/>
          <w:sz w:val="16"/>
          <w:szCs w:val="16"/>
          <w:lang w:val="hy-AM" w:eastAsia="ru-RU"/>
        </w:rPr>
      </w:pPr>
    </w:p>
    <w:p w14:paraId="122F56D2" w14:textId="77777777" w:rsidR="00C26AD6" w:rsidRPr="00F566BF" w:rsidRDefault="00C26AD6" w:rsidP="00C26AD6">
      <w:pPr>
        <w:rPr>
          <w:rFonts w:ascii="GHEA Grapalat" w:hAnsi="GHEA Grapalat" w:cs="Sylfaen"/>
          <w:i/>
          <w:sz w:val="16"/>
          <w:szCs w:val="16"/>
          <w:lang w:val="hy-AM" w:eastAsia="ru-RU"/>
        </w:rPr>
      </w:pPr>
    </w:p>
    <w:p w14:paraId="3D227647" w14:textId="77777777" w:rsidR="00C26AD6" w:rsidRPr="001E7733" w:rsidRDefault="00C26AD6" w:rsidP="00C26AD6">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E206046" w14:textId="77777777" w:rsidR="00C26AD6" w:rsidRPr="0015088E" w:rsidRDefault="00C26AD6" w:rsidP="00C26AD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4F29CAF" w14:textId="77777777" w:rsidR="00232608" w:rsidRDefault="00232608" w:rsidP="003E0665">
      <w:pPr>
        <w:pStyle w:val="BodyTextIndent3"/>
        <w:spacing w:line="240" w:lineRule="auto"/>
        <w:jc w:val="right"/>
        <w:rPr>
          <w:rFonts w:ascii="GHEA Grapalat" w:hAnsi="GHEA Grapalat" w:cs="Sylfaen"/>
          <w:b/>
          <w:lang w:val="hy-AM"/>
        </w:rPr>
      </w:pPr>
    </w:p>
    <w:p w14:paraId="2A71C7CF" w14:textId="77777777" w:rsidR="00232608" w:rsidRDefault="00232608" w:rsidP="003E0665">
      <w:pPr>
        <w:pStyle w:val="BodyTextIndent3"/>
        <w:spacing w:line="240" w:lineRule="auto"/>
        <w:jc w:val="right"/>
        <w:rPr>
          <w:rFonts w:ascii="GHEA Grapalat" w:hAnsi="GHEA Grapalat" w:cs="Sylfaen"/>
          <w:b/>
          <w:lang w:val="hy-AM"/>
        </w:rPr>
      </w:pPr>
    </w:p>
    <w:p w14:paraId="6A0B08B1" w14:textId="77777777" w:rsidR="00232608" w:rsidRDefault="00232608" w:rsidP="003E0665">
      <w:pPr>
        <w:pStyle w:val="BodyTextIndent3"/>
        <w:spacing w:line="240" w:lineRule="auto"/>
        <w:jc w:val="right"/>
        <w:rPr>
          <w:rFonts w:ascii="GHEA Grapalat" w:hAnsi="GHEA Grapalat" w:cs="Sylfaen"/>
          <w:b/>
          <w:lang w:val="hy-AM"/>
        </w:rPr>
      </w:pPr>
    </w:p>
    <w:p w14:paraId="44596CDB" w14:textId="77777777" w:rsidR="00232608" w:rsidRDefault="00232608" w:rsidP="003E0665">
      <w:pPr>
        <w:pStyle w:val="BodyTextIndent3"/>
        <w:spacing w:line="240" w:lineRule="auto"/>
        <w:jc w:val="right"/>
        <w:rPr>
          <w:rFonts w:ascii="GHEA Grapalat" w:hAnsi="GHEA Grapalat" w:cs="Sylfaen"/>
          <w:b/>
          <w:lang w:val="hy-AM"/>
        </w:rPr>
      </w:pPr>
    </w:p>
    <w:p w14:paraId="6BF2071E" w14:textId="77777777" w:rsidR="00B90D56" w:rsidRDefault="00B90D56" w:rsidP="00B90D56">
      <w:pPr>
        <w:pStyle w:val="BodyTextIndent3"/>
        <w:spacing w:line="240" w:lineRule="auto"/>
        <w:jc w:val="right"/>
        <w:rPr>
          <w:rFonts w:ascii="GHEA Grapalat" w:hAnsi="GHEA Grapalat" w:cs="Sylfaen"/>
          <w:b/>
          <w:lang w:val="hy-AM"/>
        </w:rPr>
      </w:pPr>
    </w:p>
    <w:p w14:paraId="0FB0ADD6" w14:textId="77777777" w:rsidR="00B90D56" w:rsidRDefault="00B90D56" w:rsidP="003E0665">
      <w:pPr>
        <w:pStyle w:val="BodyTextIndent3"/>
        <w:spacing w:line="240" w:lineRule="auto"/>
        <w:jc w:val="right"/>
        <w:rPr>
          <w:rFonts w:ascii="GHEA Grapalat" w:hAnsi="GHEA Grapalat" w:cs="Sylfaen"/>
          <w:b/>
          <w:lang w:val="hy-AM"/>
        </w:rPr>
      </w:pPr>
    </w:p>
    <w:p w14:paraId="1DD454C8" w14:textId="77777777" w:rsidR="00C26AD6" w:rsidRDefault="00C26AD6" w:rsidP="003E0665">
      <w:pPr>
        <w:pStyle w:val="BodyTextIndent3"/>
        <w:spacing w:line="240" w:lineRule="auto"/>
        <w:jc w:val="right"/>
        <w:rPr>
          <w:rFonts w:ascii="GHEA Grapalat" w:hAnsi="GHEA Grapalat" w:cs="Sylfaen"/>
          <w:b/>
          <w:lang w:val="hy-AM"/>
        </w:rPr>
      </w:pPr>
    </w:p>
    <w:p w14:paraId="75C53FF0" w14:textId="77777777" w:rsidR="00C26AD6" w:rsidRDefault="00C26AD6" w:rsidP="003E0665">
      <w:pPr>
        <w:pStyle w:val="BodyTextIndent3"/>
        <w:spacing w:line="240" w:lineRule="auto"/>
        <w:jc w:val="right"/>
        <w:rPr>
          <w:rFonts w:ascii="GHEA Grapalat" w:hAnsi="GHEA Grapalat" w:cs="Sylfaen"/>
          <w:b/>
          <w:lang w:val="hy-AM"/>
        </w:rPr>
      </w:pPr>
    </w:p>
    <w:p w14:paraId="2B32DEBD" w14:textId="77777777" w:rsidR="00C26AD6" w:rsidRDefault="00C26AD6" w:rsidP="003E0665">
      <w:pPr>
        <w:pStyle w:val="BodyTextIndent3"/>
        <w:spacing w:line="240" w:lineRule="auto"/>
        <w:jc w:val="right"/>
        <w:rPr>
          <w:rFonts w:ascii="GHEA Grapalat" w:hAnsi="GHEA Grapalat" w:cs="Sylfaen"/>
          <w:b/>
          <w:lang w:val="hy-AM"/>
        </w:rPr>
      </w:pPr>
    </w:p>
    <w:p w14:paraId="5997B893" w14:textId="77777777" w:rsidR="00C26AD6" w:rsidRDefault="00C26AD6" w:rsidP="003E0665">
      <w:pPr>
        <w:pStyle w:val="BodyTextIndent3"/>
        <w:spacing w:line="240" w:lineRule="auto"/>
        <w:jc w:val="right"/>
        <w:rPr>
          <w:rFonts w:ascii="GHEA Grapalat" w:hAnsi="GHEA Grapalat" w:cs="Sylfaen"/>
          <w:b/>
          <w:lang w:val="hy-AM"/>
        </w:rPr>
      </w:pPr>
    </w:p>
    <w:p w14:paraId="2C90B6EC" w14:textId="77777777" w:rsidR="00C26AD6" w:rsidRDefault="00C26AD6" w:rsidP="003E0665">
      <w:pPr>
        <w:pStyle w:val="BodyTextIndent3"/>
        <w:spacing w:line="240" w:lineRule="auto"/>
        <w:jc w:val="right"/>
        <w:rPr>
          <w:rFonts w:ascii="GHEA Grapalat" w:hAnsi="GHEA Grapalat" w:cs="Sylfaen"/>
          <w:b/>
          <w:lang w:val="hy-AM"/>
        </w:rPr>
      </w:pPr>
    </w:p>
    <w:p w14:paraId="46C63534" w14:textId="77777777" w:rsidR="00C26AD6" w:rsidRDefault="00C26AD6" w:rsidP="003E0665">
      <w:pPr>
        <w:pStyle w:val="BodyTextIndent3"/>
        <w:spacing w:line="240" w:lineRule="auto"/>
        <w:jc w:val="right"/>
        <w:rPr>
          <w:rFonts w:ascii="GHEA Grapalat" w:hAnsi="GHEA Grapalat" w:cs="Sylfaen"/>
          <w:b/>
          <w:lang w:val="hy-AM"/>
        </w:rPr>
      </w:pPr>
    </w:p>
    <w:p w14:paraId="3CF3F1F2" w14:textId="77777777" w:rsidR="00C26AD6" w:rsidRDefault="00C26AD6" w:rsidP="003E0665">
      <w:pPr>
        <w:pStyle w:val="BodyTextIndent3"/>
        <w:spacing w:line="240" w:lineRule="auto"/>
        <w:jc w:val="right"/>
        <w:rPr>
          <w:rFonts w:ascii="GHEA Grapalat" w:hAnsi="GHEA Grapalat" w:cs="Sylfaen"/>
          <w:b/>
          <w:lang w:val="hy-AM"/>
        </w:rPr>
      </w:pPr>
    </w:p>
    <w:p w14:paraId="75959386" w14:textId="77777777" w:rsidR="00C26AD6" w:rsidRDefault="00C26AD6" w:rsidP="003E0665">
      <w:pPr>
        <w:pStyle w:val="BodyTextIndent3"/>
        <w:spacing w:line="240" w:lineRule="auto"/>
        <w:jc w:val="right"/>
        <w:rPr>
          <w:rFonts w:ascii="GHEA Grapalat" w:hAnsi="GHEA Grapalat" w:cs="Sylfaen"/>
          <w:b/>
          <w:lang w:val="hy-AM"/>
        </w:rPr>
      </w:pPr>
    </w:p>
    <w:p w14:paraId="064967E1" w14:textId="77777777" w:rsidR="00C26AD6" w:rsidRDefault="00C26AD6" w:rsidP="003E0665">
      <w:pPr>
        <w:pStyle w:val="BodyTextIndent3"/>
        <w:spacing w:line="240" w:lineRule="auto"/>
        <w:jc w:val="right"/>
        <w:rPr>
          <w:rFonts w:ascii="GHEA Grapalat" w:hAnsi="GHEA Grapalat" w:cs="Sylfaen"/>
          <w:b/>
          <w:lang w:val="hy-AM"/>
        </w:rPr>
      </w:pPr>
    </w:p>
    <w:p w14:paraId="4922E14E" w14:textId="77777777" w:rsidR="00C26AD6" w:rsidRDefault="00C26AD6" w:rsidP="003E0665">
      <w:pPr>
        <w:pStyle w:val="BodyTextIndent3"/>
        <w:spacing w:line="240" w:lineRule="auto"/>
        <w:jc w:val="right"/>
        <w:rPr>
          <w:rFonts w:ascii="GHEA Grapalat" w:hAnsi="GHEA Grapalat" w:cs="Sylfaen"/>
          <w:b/>
          <w:lang w:val="hy-AM"/>
        </w:rPr>
      </w:pPr>
    </w:p>
    <w:p w14:paraId="5A2A3A83" w14:textId="77777777" w:rsidR="00C26AD6" w:rsidRDefault="00C26AD6" w:rsidP="003E0665">
      <w:pPr>
        <w:pStyle w:val="BodyTextIndent3"/>
        <w:spacing w:line="240" w:lineRule="auto"/>
        <w:jc w:val="right"/>
        <w:rPr>
          <w:rFonts w:ascii="GHEA Grapalat" w:hAnsi="GHEA Grapalat" w:cs="Sylfaen"/>
          <w:b/>
          <w:lang w:val="hy-AM"/>
        </w:rPr>
      </w:pPr>
    </w:p>
    <w:p w14:paraId="211390E1" w14:textId="77777777" w:rsidR="00C26AD6" w:rsidRDefault="00C26AD6" w:rsidP="003E0665">
      <w:pPr>
        <w:pStyle w:val="BodyTextIndent3"/>
        <w:spacing w:line="240" w:lineRule="auto"/>
        <w:jc w:val="right"/>
        <w:rPr>
          <w:rFonts w:ascii="GHEA Grapalat" w:hAnsi="GHEA Grapalat" w:cs="Sylfaen"/>
          <w:b/>
          <w:lang w:val="hy-AM"/>
        </w:rPr>
      </w:pPr>
    </w:p>
    <w:p w14:paraId="06A9C0B0" w14:textId="77777777" w:rsidR="00C26AD6" w:rsidRDefault="00C26AD6" w:rsidP="003E0665">
      <w:pPr>
        <w:pStyle w:val="BodyTextIndent3"/>
        <w:spacing w:line="240" w:lineRule="auto"/>
        <w:jc w:val="right"/>
        <w:rPr>
          <w:rFonts w:ascii="GHEA Grapalat" w:hAnsi="GHEA Grapalat" w:cs="Sylfaen"/>
          <w:b/>
          <w:lang w:val="hy-AM"/>
        </w:rPr>
      </w:pPr>
    </w:p>
    <w:p w14:paraId="3951D536" w14:textId="77777777" w:rsidR="00C26AD6" w:rsidRDefault="00C26AD6" w:rsidP="003E0665">
      <w:pPr>
        <w:pStyle w:val="BodyTextIndent3"/>
        <w:spacing w:line="240" w:lineRule="auto"/>
        <w:jc w:val="right"/>
        <w:rPr>
          <w:rFonts w:ascii="GHEA Grapalat" w:hAnsi="GHEA Grapalat" w:cs="Sylfaen"/>
          <w:b/>
          <w:lang w:val="hy-AM"/>
        </w:rPr>
      </w:pPr>
    </w:p>
    <w:p w14:paraId="099A197B" w14:textId="77777777" w:rsidR="003E0665" w:rsidRPr="002D4DC4" w:rsidRDefault="003E0665" w:rsidP="003E066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D02E77" w14:textId="56F8E640"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865840">
        <w:rPr>
          <w:rFonts w:ascii="GHEA Grapalat" w:hAnsi="GHEA Grapalat"/>
          <w:b/>
          <w:color w:val="FF0000"/>
          <w:sz w:val="20"/>
          <w:szCs w:val="20"/>
          <w:lang w:val="af-ZA" w:eastAsia="x-none"/>
        </w:rPr>
        <w:t>26-12/2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8938092"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DB825E7" w14:textId="77777777" w:rsidR="003E0665" w:rsidRPr="00950C53" w:rsidRDefault="003E0665" w:rsidP="003E0665">
      <w:pPr>
        <w:pStyle w:val="BodyTextIndent3"/>
        <w:spacing w:line="240" w:lineRule="auto"/>
        <w:jc w:val="right"/>
        <w:rPr>
          <w:rFonts w:ascii="GHEA Grapalat" w:hAnsi="GHEA Grapalat" w:cs="Sylfaen"/>
          <w:b/>
          <w:lang w:val="es-ES"/>
        </w:rPr>
      </w:pPr>
    </w:p>
    <w:p w14:paraId="3C92BF9F"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4CE1325"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C17138" w14:textId="77777777" w:rsidR="003E0665" w:rsidRPr="00F566BF" w:rsidRDefault="003E0665" w:rsidP="003E066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215812"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3C8581" w14:textId="77777777" w:rsidR="003E0665" w:rsidRPr="00F566BF" w:rsidRDefault="003E0665" w:rsidP="003E0665">
      <w:pPr>
        <w:rPr>
          <w:rFonts w:ascii="GHEA Grapalat" w:hAnsi="GHEA Grapalat" w:cs="GHEA Grapalat"/>
          <w:sz w:val="20"/>
          <w:szCs w:val="20"/>
          <w:lang w:val="hy-AM"/>
        </w:rPr>
      </w:pPr>
    </w:p>
    <w:p w14:paraId="06DA6CF9" w14:textId="77777777" w:rsidR="003E0665" w:rsidRPr="00372364" w:rsidRDefault="003E0665" w:rsidP="003E066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4934E66" w14:textId="77777777" w:rsidR="003E0665" w:rsidRPr="00372364" w:rsidRDefault="003E0665" w:rsidP="003E066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34C8A" w14:textId="77777777" w:rsidR="003E0665" w:rsidRPr="00F566BF" w:rsidRDefault="003E0665" w:rsidP="003E0665">
      <w:pPr>
        <w:ind w:firstLine="708"/>
        <w:jc w:val="both"/>
        <w:rPr>
          <w:rFonts w:ascii="GHEA Grapalat" w:hAnsi="GHEA Grapalat" w:cs="GHEA Grapalat"/>
          <w:sz w:val="20"/>
          <w:szCs w:val="20"/>
          <w:lang w:val="hy-AM"/>
        </w:rPr>
      </w:pPr>
    </w:p>
    <w:p w14:paraId="250C076D" w14:textId="77777777" w:rsidR="003E0665" w:rsidRPr="00F566BF" w:rsidRDefault="003E0665" w:rsidP="003E066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985AA67"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E70808" w14:textId="6D0C9D74" w:rsidR="003E0665" w:rsidRPr="00F566BF" w:rsidRDefault="003E0665" w:rsidP="003E066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ՊՆ-ԳՀԾՁԲ-</w:t>
      </w:r>
      <w:r w:rsidR="00865840">
        <w:rPr>
          <w:rFonts w:ascii="GHEA Grapalat" w:hAnsi="GHEA Grapalat"/>
          <w:color w:val="FF0000"/>
          <w:sz w:val="20"/>
          <w:szCs w:val="20"/>
          <w:u w:val="single"/>
          <w:lang w:val="hy-AM"/>
        </w:rPr>
        <w:t>26-12/2</w:t>
      </w:r>
      <w:r w:rsidRPr="00F566BF">
        <w:rPr>
          <w:rFonts w:ascii="GHEA Grapalat" w:hAnsi="GHEA Grapalat" w:cs="GHEA Grapalat"/>
          <w:sz w:val="20"/>
          <w:szCs w:val="20"/>
          <w:lang w:val="pt-BR"/>
        </w:rPr>
        <w:t>* ծածկագրով գնման ընթացակարգին:</w:t>
      </w:r>
    </w:p>
    <w:p w14:paraId="752C1A35"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7F65479" w14:textId="77777777" w:rsidR="003E0665" w:rsidRPr="00F566BF" w:rsidRDefault="003E0665" w:rsidP="003E066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136B1F" w14:textId="77777777" w:rsidR="003E0665" w:rsidRPr="00F566BF" w:rsidRDefault="003E0665" w:rsidP="003E066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4012A7B"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7563A"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43B046"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CE66D0"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4B1D4A"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AF9705" w14:textId="77777777" w:rsidR="003E0665" w:rsidRPr="00F566BF" w:rsidRDefault="003E0665" w:rsidP="003E066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416D50" w14:textId="77777777" w:rsidR="003E0665" w:rsidRPr="00F566BF" w:rsidRDefault="003E0665" w:rsidP="003E066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0B6F60"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BCA37F"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9D90F04" w14:textId="77777777" w:rsidR="003E0665" w:rsidRPr="00F566BF" w:rsidRDefault="003E0665" w:rsidP="003E066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21B1B1" w14:textId="77777777" w:rsidR="003E0665" w:rsidRPr="00F566BF" w:rsidRDefault="003E0665" w:rsidP="003E0665">
      <w:pPr>
        <w:jc w:val="both"/>
        <w:rPr>
          <w:rFonts w:ascii="GHEA Grapalat" w:hAnsi="GHEA Grapalat" w:cs="GHEA Grapalat"/>
          <w:sz w:val="20"/>
          <w:szCs w:val="20"/>
          <w:lang w:val="hy-AM"/>
        </w:rPr>
      </w:pPr>
    </w:p>
    <w:p w14:paraId="12AAB7B5" w14:textId="77777777" w:rsidR="003E0665" w:rsidRPr="00F566BF" w:rsidRDefault="003E0665" w:rsidP="003E066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A565D8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E4E64BA"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7AE9E5"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6BC41E"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4F892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4D068B" w14:textId="77777777" w:rsidR="003E0665" w:rsidRPr="00F566BF" w:rsidRDefault="003E0665" w:rsidP="003E0665">
      <w:pPr>
        <w:ind w:firstLine="567"/>
        <w:jc w:val="both"/>
        <w:rPr>
          <w:rFonts w:ascii="GHEA Grapalat" w:hAnsi="GHEA Grapalat" w:cs="GHEA Grapalat"/>
          <w:sz w:val="20"/>
          <w:szCs w:val="20"/>
          <w:lang w:val="hy-AM"/>
        </w:rPr>
      </w:pPr>
    </w:p>
    <w:p w14:paraId="3B00BB84"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269990"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DDDE4A"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7A58078"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3E4F4B"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749F9A"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1BA8FF"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2EEE23"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72BB10"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7F2284"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5BE34B"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C2B76B6" w14:textId="77777777" w:rsidR="003E0665" w:rsidRPr="00631658" w:rsidRDefault="003E0665" w:rsidP="003E066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75DC03"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6864C43" w14:textId="77777777" w:rsidR="003E0665" w:rsidRPr="00F566BF" w:rsidRDefault="003E0665" w:rsidP="003E0665">
      <w:pPr>
        <w:jc w:val="both"/>
        <w:rPr>
          <w:rFonts w:ascii="GHEA Grapalat" w:hAnsi="GHEA Grapalat"/>
          <w:sz w:val="18"/>
          <w:szCs w:val="18"/>
          <w:u w:val="single"/>
          <w:vertAlign w:val="superscript"/>
          <w:lang w:val="hy-AM"/>
        </w:rPr>
      </w:pPr>
    </w:p>
    <w:p w14:paraId="392872D8"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5FCA8D67" w14:textId="77777777" w:rsidR="003E0665" w:rsidRPr="00F566BF" w:rsidRDefault="003E0665" w:rsidP="003E0665">
      <w:pPr>
        <w:jc w:val="both"/>
        <w:rPr>
          <w:rFonts w:ascii="GHEA Grapalat" w:hAnsi="GHEA Grapalat"/>
          <w:sz w:val="20"/>
          <w:szCs w:val="20"/>
          <w:lang w:val="hy-AM"/>
        </w:rPr>
      </w:pPr>
    </w:p>
    <w:p w14:paraId="789F8673"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F5E869" w14:textId="77777777" w:rsidR="003E0665" w:rsidRPr="00F566BF" w:rsidRDefault="003E0665" w:rsidP="003E0665">
      <w:pPr>
        <w:jc w:val="both"/>
        <w:rPr>
          <w:rFonts w:ascii="GHEA Grapalat" w:hAnsi="GHEA Grapalat"/>
          <w:sz w:val="18"/>
          <w:szCs w:val="18"/>
          <w:vertAlign w:val="superscript"/>
          <w:lang w:val="hy-AM"/>
        </w:rPr>
      </w:pPr>
    </w:p>
    <w:p w14:paraId="66E1B6B8" w14:textId="77777777" w:rsidR="003E0665" w:rsidRPr="00F566BF" w:rsidRDefault="003E0665" w:rsidP="003E0665">
      <w:pPr>
        <w:jc w:val="both"/>
        <w:rPr>
          <w:rFonts w:ascii="GHEA Grapalat" w:hAnsi="GHEA Grapalat" w:cs="GHEA Grapalat"/>
          <w:i/>
          <w:sz w:val="18"/>
          <w:szCs w:val="18"/>
          <w:lang w:val="hy-AM"/>
        </w:rPr>
      </w:pPr>
    </w:p>
    <w:p w14:paraId="7C2BA1FB"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0F22507" w14:textId="77777777" w:rsidR="003E0665" w:rsidRPr="002D4DC4" w:rsidRDefault="003E0665" w:rsidP="003E0665">
      <w:pPr>
        <w:pStyle w:val="BodyTextIndent3"/>
        <w:spacing w:line="240" w:lineRule="auto"/>
        <w:rPr>
          <w:rFonts w:ascii="GHEA Grapalat" w:hAnsi="GHEA Grapalat"/>
          <w:b/>
          <w:lang w:val="hy-AM"/>
        </w:rPr>
      </w:pPr>
    </w:p>
    <w:p w14:paraId="54834759" w14:textId="77777777" w:rsidR="003E0665" w:rsidRPr="002D4DC4" w:rsidRDefault="003E0665" w:rsidP="003E0665">
      <w:pPr>
        <w:pStyle w:val="BodyTextIndent3"/>
        <w:spacing w:line="240" w:lineRule="auto"/>
        <w:rPr>
          <w:rFonts w:ascii="GHEA Grapalat" w:hAnsi="GHEA Grapalat"/>
          <w:b/>
          <w:lang w:val="hy-AM"/>
        </w:rPr>
      </w:pPr>
    </w:p>
    <w:p w14:paraId="4B54F7F3" w14:textId="77777777" w:rsidR="003E0665" w:rsidRPr="002D4DC4" w:rsidRDefault="003E0665" w:rsidP="003E0665">
      <w:pPr>
        <w:pStyle w:val="BodyTextIndent3"/>
        <w:spacing w:line="240" w:lineRule="auto"/>
        <w:rPr>
          <w:rFonts w:ascii="GHEA Grapalat" w:hAnsi="GHEA Grapalat"/>
          <w:b/>
          <w:lang w:val="hy-AM"/>
        </w:rPr>
      </w:pPr>
    </w:p>
    <w:p w14:paraId="15B8FE3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FD751F"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503FE4D4"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0ABE"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62D972CA"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A6FA2"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17BC192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A086"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687DE0C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E03A0"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630B22A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E8FE"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1598192B"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ED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3254955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A546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0B00DD4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2CF1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7EB4B62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516B3" w14:textId="77777777" w:rsidR="003E0665" w:rsidRPr="00F6799C"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10FF10B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DE4CA"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347B726C"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23080" w14:textId="77777777" w:rsidR="003E0665" w:rsidRPr="002C2308"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26CC96D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5D7E" w14:textId="77777777" w:rsidR="003E0665" w:rsidRPr="00747D1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3E0665" w:rsidRPr="00F566BF" w14:paraId="794FD85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CD6F"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3E0665" w:rsidRPr="00F566BF" w14:paraId="020CCD0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6FB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76E1E0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21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42846D9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A8D1D"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3E0665" w:rsidRPr="00F566BF" w14:paraId="3BF323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E4FAA"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7AA01932"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79B7BAA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87FB504" w14:textId="09B95E22"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865840">
              <w:rPr>
                <w:rFonts w:ascii="GHEA Grapalat" w:hAnsi="GHEA Grapalat" w:cs="Arial"/>
                <w:b/>
                <w:sz w:val="20"/>
                <w:szCs w:val="20"/>
                <w:lang w:val="hy-AM"/>
              </w:rPr>
              <w:t>26-12/2</w:t>
            </w:r>
          </w:p>
          <w:p w14:paraId="76501E1C" w14:textId="33D5C244"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865840">
              <w:rPr>
                <w:rFonts w:ascii="GHEA Grapalat" w:hAnsi="GHEA Grapalat" w:cs="Arial"/>
                <w:b/>
                <w:sz w:val="20"/>
                <w:szCs w:val="20"/>
                <w:lang w:val="hy-AM"/>
              </w:rPr>
              <w:t>26-12/2</w:t>
            </w:r>
            <w:r w:rsidR="00232608">
              <w:rPr>
                <w:rFonts w:ascii="GHEA Grapalat" w:hAnsi="GHEA Grapalat" w:cs="Arial"/>
                <w:b/>
                <w:sz w:val="20"/>
                <w:szCs w:val="20"/>
                <w:lang w:val="hy-AM"/>
              </w:rPr>
              <w:t>-1</w:t>
            </w:r>
          </w:p>
        </w:tc>
      </w:tr>
      <w:tr w:rsidR="003E0665" w:rsidRPr="00F566BF" w14:paraId="1C32DCDD"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6AF38B46" w14:textId="77777777" w:rsidR="003E0665" w:rsidRPr="00F566BF" w:rsidRDefault="003E0665" w:rsidP="003E0665">
            <w:pPr>
              <w:rPr>
                <w:rFonts w:ascii="GHEA Grapalat" w:hAnsi="GHEA Grapalat" w:cs="Arial"/>
                <w:sz w:val="20"/>
                <w:szCs w:val="20"/>
                <w:lang w:val="hy-AM"/>
              </w:rPr>
            </w:pPr>
          </w:p>
        </w:tc>
      </w:tr>
      <w:tr w:rsidR="003E0665" w:rsidRPr="00F566BF" w14:paraId="01F24EB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DB6E"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A2004D" w14:textId="77777777" w:rsidR="003E0665" w:rsidRPr="00F566BF" w:rsidRDefault="003E0665" w:rsidP="003E0665">
            <w:pPr>
              <w:rPr>
                <w:rFonts w:ascii="GHEA Grapalat" w:hAnsi="GHEA Grapalat" w:cs="Sylfaen"/>
                <w:sz w:val="20"/>
                <w:szCs w:val="20"/>
                <w:lang w:val="ru-RU"/>
              </w:rPr>
            </w:pPr>
          </w:p>
        </w:tc>
      </w:tr>
      <w:tr w:rsidR="003E0665" w:rsidRPr="00F566BF" w14:paraId="20436C7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58B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74D605" w14:textId="77777777" w:rsidR="003E0665" w:rsidRPr="00F566BF" w:rsidRDefault="003E0665" w:rsidP="003E0665">
            <w:pPr>
              <w:rPr>
                <w:rFonts w:ascii="GHEA Grapalat" w:hAnsi="GHEA Grapalat" w:cs="Sylfaen"/>
                <w:sz w:val="20"/>
                <w:szCs w:val="20"/>
                <w:lang w:val="hy-AM"/>
              </w:rPr>
            </w:pPr>
          </w:p>
        </w:tc>
      </w:tr>
      <w:tr w:rsidR="003E0665" w:rsidRPr="00F566BF" w14:paraId="6971C234"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55A5B5C0"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13A6562" w14:textId="77777777" w:rsidR="003E0665" w:rsidRPr="00F566BF" w:rsidRDefault="003E0665" w:rsidP="003E0665">
            <w:pPr>
              <w:rPr>
                <w:rFonts w:ascii="GHEA Grapalat" w:hAnsi="GHEA Grapalat" w:cs="Sylfaen"/>
                <w:sz w:val="20"/>
                <w:szCs w:val="20"/>
              </w:rPr>
            </w:pPr>
          </w:p>
          <w:p w14:paraId="48504A40"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3D576F" w14:textId="77777777" w:rsidR="003E0665" w:rsidRPr="00F566BF" w:rsidRDefault="003E0665" w:rsidP="003E0665">
            <w:pPr>
              <w:rPr>
                <w:rFonts w:ascii="GHEA Grapalat" w:hAnsi="GHEA Grapalat" w:cs="Tahoma"/>
                <w:color w:val="000000"/>
                <w:sz w:val="20"/>
                <w:szCs w:val="20"/>
              </w:rPr>
            </w:pPr>
          </w:p>
          <w:p w14:paraId="0B502388" w14:textId="77777777" w:rsidR="003E0665" w:rsidRPr="00F566BF" w:rsidRDefault="003E0665" w:rsidP="003E0665">
            <w:pPr>
              <w:rPr>
                <w:rFonts w:ascii="GHEA Grapalat" w:hAnsi="GHEA Grapalat" w:cs="Sylfaen"/>
                <w:sz w:val="20"/>
                <w:szCs w:val="20"/>
              </w:rPr>
            </w:pPr>
          </w:p>
          <w:p w14:paraId="1C6FC29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88FED0" w14:textId="77777777" w:rsidR="003E0665" w:rsidRPr="00F566BF" w:rsidRDefault="003E0665" w:rsidP="003E0665">
            <w:pPr>
              <w:rPr>
                <w:rFonts w:ascii="GHEA Grapalat" w:hAnsi="GHEA Grapalat" w:cs="Sylfaen"/>
                <w:sz w:val="20"/>
                <w:szCs w:val="20"/>
              </w:rPr>
            </w:pPr>
          </w:p>
          <w:p w14:paraId="50A430E0"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F3EDD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39F95E73"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A944D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EC27E2A" w14:textId="77777777" w:rsidR="003E0665" w:rsidRPr="00F566BF" w:rsidRDefault="003E0665" w:rsidP="003E0665">
            <w:pPr>
              <w:jc w:val="right"/>
              <w:rPr>
                <w:rFonts w:ascii="GHEA Grapalat" w:hAnsi="GHEA Grapalat" w:cs="Sylfaen"/>
                <w:sz w:val="20"/>
                <w:szCs w:val="20"/>
              </w:rPr>
            </w:pPr>
          </w:p>
          <w:p w14:paraId="766EE27A"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F35EA1" w14:textId="77777777" w:rsidR="003E0665" w:rsidRPr="00F566BF" w:rsidRDefault="003E0665" w:rsidP="003E0665">
            <w:pPr>
              <w:jc w:val="right"/>
              <w:rPr>
                <w:rFonts w:ascii="GHEA Grapalat" w:hAnsi="GHEA Grapalat" w:cs="Tahoma"/>
                <w:color w:val="000000"/>
                <w:sz w:val="20"/>
                <w:szCs w:val="20"/>
              </w:rPr>
            </w:pPr>
          </w:p>
          <w:p w14:paraId="11820728" w14:textId="77777777" w:rsidR="003E0665" w:rsidRPr="00F566BF" w:rsidRDefault="003E0665" w:rsidP="003E0665">
            <w:pPr>
              <w:jc w:val="right"/>
              <w:rPr>
                <w:rFonts w:ascii="GHEA Grapalat" w:hAnsi="GHEA Grapalat" w:cs="Tahoma"/>
                <w:color w:val="000000"/>
                <w:sz w:val="20"/>
                <w:szCs w:val="20"/>
              </w:rPr>
            </w:pPr>
          </w:p>
          <w:p w14:paraId="445933A4"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1EF791" w14:textId="77777777" w:rsidR="003E0665" w:rsidRPr="00F566BF" w:rsidRDefault="003E0665" w:rsidP="003E0665">
            <w:pPr>
              <w:jc w:val="right"/>
              <w:rPr>
                <w:rFonts w:ascii="GHEA Grapalat" w:hAnsi="GHEA Grapalat" w:cs="Sylfaen"/>
                <w:sz w:val="20"/>
                <w:szCs w:val="20"/>
              </w:rPr>
            </w:pPr>
          </w:p>
          <w:p w14:paraId="180C391D"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7F7D34C" w14:textId="77777777" w:rsidR="003E0665" w:rsidRPr="00F566BF" w:rsidRDefault="003E0665" w:rsidP="003E0665">
            <w:pPr>
              <w:jc w:val="right"/>
              <w:rPr>
                <w:rFonts w:ascii="GHEA Grapalat" w:hAnsi="GHEA Grapalat" w:cs="Sylfaen"/>
                <w:sz w:val="20"/>
                <w:szCs w:val="20"/>
              </w:rPr>
            </w:pPr>
          </w:p>
        </w:tc>
      </w:tr>
      <w:tr w:rsidR="003E0665" w:rsidRPr="00F566BF" w14:paraId="295D6F3F"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4C343C8D"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03CA23"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B6E5D2F"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3F99DF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5A2D7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D43C0E4" w14:textId="77777777" w:rsidR="003E0665" w:rsidRPr="00F566BF" w:rsidRDefault="003E0665" w:rsidP="003E0665">
            <w:pPr>
              <w:rPr>
                <w:rFonts w:ascii="GHEA Grapalat" w:hAnsi="GHEA Grapalat" w:cs="Tahoma"/>
                <w:color w:val="000000"/>
                <w:sz w:val="20"/>
                <w:szCs w:val="20"/>
              </w:rPr>
            </w:pPr>
          </w:p>
          <w:p w14:paraId="4B4BB5FB"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913F24"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9302392" w14:textId="77777777" w:rsidR="003E0665" w:rsidRPr="00F566BF" w:rsidRDefault="003E0665" w:rsidP="003E0665">
            <w:pPr>
              <w:jc w:val="right"/>
              <w:rPr>
                <w:rFonts w:ascii="GHEA Grapalat" w:hAnsi="GHEA Grapalat" w:cs="Tahoma"/>
                <w:color w:val="000000"/>
                <w:sz w:val="20"/>
                <w:szCs w:val="20"/>
              </w:rPr>
            </w:pPr>
          </w:p>
          <w:p w14:paraId="16D14333" w14:textId="77777777" w:rsidR="003E0665" w:rsidRPr="00F566BF" w:rsidRDefault="003E0665" w:rsidP="003E0665">
            <w:pPr>
              <w:jc w:val="right"/>
              <w:rPr>
                <w:rFonts w:ascii="GHEA Grapalat" w:hAnsi="GHEA Grapalat" w:cs="Tahoma"/>
                <w:color w:val="000000"/>
                <w:sz w:val="20"/>
                <w:szCs w:val="20"/>
              </w:rPr>
            </w:pPr>
          </w:p>
          <w:p w14:paraId="750BC6FA"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D61A6"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AF80ED2" w14:textId="77777777" w:rsidR="003E0665" w:rsidRPr="00F566BF" w:rsidRDefault="003E0665" w:rsidP="003E0665">
            <w:pPr>
              <w:jc w:val="right"/>
              <w:rPr>
                <w:rFonts w:ascii="GHEA Grapalat" w:hAnsi="GHEA Grapalat" w:cs="Arial"/>
                <w:sz w:val="20"/>
                <w:szCs w:val="20"/>
                <w:lang w:val="hy-AM"/>
              </w:rPr>
            </w:pPr>
          </w:p>
        </w:tc>
      </w:tr>
      <w:tr w:rsidR="003E0665" w:rsidRPr="00F566BF" w14:paraId="7C3EF298"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00819F61"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07CBF767" w14:textId="77777777" w:rsidR="003E0665" w:rsidRPr="00F566BF" w:rsidRDefault="003E0665" w:rsidP="003E0665">
            <w:pPr>
              <w:rPr>
                <w:rFonts w:ascii="GHEA Grapalat" w:hAnsi="GHEA Grapalat" w:cs="Sylfaen"/>
                <w:sz w:val="20"/>
                <w:szCs w:val="20"/>
              </w:rPr>
            </w:pPr>
          </w:p>
          <w:p w14:paraId="36DECF82" w14:textId="77777777" w:rsidR="003E0665" w:rsidRPr="00F566BF" w:rsidRDefault="003E0665" w:rsidP="003E0665">
            <w:pPr>
              <w:rPr>
                <w:rFonts w:ascii="GHEA Grapalat" w:hAnsi="GHEA Grapalat" w:cs="Sylfaen"/>
                <w:sz w:val="20"/>
                <w:szCs w:val="20"/>
              </w:rPr>
            </w:pPr>
          </w:p>
          <w:p w14:paraId="1CCB9033"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867A7C7" w14:textId="77777777" w:rsidR="003E0665" w:rsidRPr="00F566BF" w:rsidRDefault="003E0665" w:rsidP="003E0665">
            <w:pPr>
              <w:rPr>
                <w:rFonts w:ascii="GHEA Grapalat" w:hAnsi="GHEA Grapalat" w:cs="Sylfaen"/>
                <w:sz w:val="20"/>
                <w:szCs w:val="20"/>
              </w:rPr>
            </w:pPr>
          </w:p>
          <w:p w14:paraId="4B9C606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92BF4FD"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625B0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764A5867" w14:textId="77777777" w:rsidR="003E0665" w:rsidRPr="00F566BF" w:rsidRDefault="003E0665" w:rsidP="003E0665">
            <w:pPr>
              <w:rPr>
                <w:rFonts w:ascii="GHEA Grapalat" w:hAnsi="GHEA Grapalat" w:cs="Sylfaen"/>
                <w:sz w:val="20"/>
                <w:szCs w:val="20"/>
              </w:rPr>
            </w:pPr>
          </w:p>
          <w:p w14:paraId="1D2E7137"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19B9FFF5"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9D1D98" w14:textId="77777777" w:rsidR="003E0665" w:rsidRPr="00F566BF" w:rsidRDefault="003E0665" w:rsidP="003E0665">
            <w:pPr>
              <w:rPr>
                <w:rFonts w:ascii="GHEA Grapalat" w:hAnsi="GHEA Grapalat" w:cs="Sylfaen"/>
                <w:color w:val="000000"/>
                <w:sz w:val="20"/>
                <w:szCs w:val="20"/>
              </w:rPr>
            </w:pPr>
          </w:p>
          <w:p w14:paraId="1984FD8E" w14:textId="77777777" w:rsidR="003E0665" w:rsidRPr="00F566BF" w:rsidRDefault="003E0665" w:rsidP="003E0665">
            <w:pPr>
              <w:rPr>
                <w:rFonts w:ascii="GHEA Grapalat" w:hAnsi="GHEA Grapalat" w:cs="Sylfaen"/>
                <w:sz w:val="20"/>
                <w:szCs w:val="20"/>
              </w:rPr>
            </w:pPr>
          </w:p>
          <w:p w14:paraId="1DFFDFF1" w14:textId="77777777" w:rsidR="003E0665" w:rsidRPr="00F566BF" w:rsidRDefault="003E0665" w:rsidP="003E0665">
            <w:pPr>
              <w:jc w:val="right"/>
              <w:rPr>
                <w:rFonts w:ascii="GHEA Grapalat" w:hAnsi="GHEA Grapalat" w:cs="Arial"/>
                <w:sz w:val="20"/>
                <w:szCs w:val="20"/>
              </w:rPr>
            </w:pPr>
          </w:p>
        </w:tc>
      </w:tr>
    </w:tbl>
    <w:p w14:paraId="15EDAD74" w14:textId="77777777" w:rsidR="003E0665"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776A35"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324BBE" w14:textId="77777777" w:rsidR="003E0665" w:rsidRPr="00DA4D6A" w:rsidRDefault="003E0665" w:rsidP="003E066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31"/>
        <w:gridCol w:w="1799"/>
        <w:gridCol w:w="3601"/>
        <w:gridCol w:w="2378"/>
      </w:tblGrid>
      <w:tr w:rsidR="003E0665" w:rsidRPr="009C31DC" w14:paraId="70C3081B" w14:textId="77777777" w:rsidTr="00385083">
        <w:tc>
          <w:tcPr>
            <w:tcW w:w="325" w:type="pct"/>
            <w:tcBorders>
              <w:top w:val="single" w:sz="4" w:space="0" w:color="auto"/>
              <w:left w:val="single" w:sz="4" w:space="0" w:color="auto"/>
              <w:bottom w:val="single" w:sz="4" w:space="0" w:color="auto"/>
              <w:right w:val="single" w:sz="4" w:space="0" w:color="auto"/>
            </w:tcBorders>
          </w:tcPr>
          <w:p w14:paraId="5490A5B8"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4C325AA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42CDD96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6E1AC2A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13AA3FE9"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5628CD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0C0BFC3"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6D895828"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907D8D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4D166F92"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2D711E91" w14:textId="77777777" w:rsidTr="00385083">
        <w:tc>
          <w:tcPr>
            <w:tcW w:w="325" w:type="pct"/>
            <w:tcBorders>
              <w:top w:val="single" w:sz="4" w:space="0" w:color="auto"/>
              <w:left w:val="single" w:sz="4" w:space="0" w:color="auto"/>
              <w:bottom w:val="single" w:sz="4" w:space="0" w:color="auto"/>
              <w:right w:val="single" w:sz="4" w:space="0" w:color="auto"/>
            </w:tcBorders>
          </w:tcPr>
          <w:p w14:paraId="051AEC5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74EAB60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6B56094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5EADCCDE"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4C993AC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5B4D406D" w14:textId="77777777" w:rsidTr="00385083">
        <w:tc>
          <w:tcPr>
            <w:tcW w:w="325" w:type="pct"/>
            <w:tcBorders>
              <w:top w:val="single" w:sz="4" w:space="0" w:color="auto"/>
              <w:left w:val="single" w:sz="4" w:space="0" w:color="auto"/>
              <w:bottom w:val="single" w:sz="4" w:space="0" w:color="auto"/>
              <w:right w:val="single" w:sz="4" w:space="0" w:color="auto"/>
            </w:tcBorders>
          </w:tcPr>
          <w:p w14:paraId="67AE699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91548D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3098B7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DB9F2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1934F1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4E676AC0" w14:textId="77777777" w:rsidTr="00385083">
        <w:tc>
          <w:tcPr>
            <w:tcW w:w="325" w:type="pct"/>
            <w:tcBorders>
              <w:top w:val="single" w:sz="4" w:space="0" w:color="auto"/>
              <w:left w:val="single" w:sz="4" w:space="0" w:color="auto"/>
              <w:bottom w:val="single" w:sz="4" w:space="0" w:color="auto"/>
              <w:right w:val="single" w:sz="4" w:space="0" w:color="auto"/>
            </w:tcBorders>
          </w:tcPr>
          <w:p w14:paraId="3DAD7C1A" w14:textId="77777777" w:rsidR="003E0665" w:rsidRPr="009C31DC" w:rsidRDefault="003E0665" w:rsidP="003E06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37EB781"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6F52A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050DB0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48F0869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699F9C75" w14:textId="77777777" w:rsidTr="00385083">
        <w:tc>
          <w:tcPr>
            <w:tcW w:w="325" w:type="pct"/>
            <w:tcBorders>
              <w:top w:val="single" w:sz="4" w:space="0" w:color="auto"/>
              <w:left w:val="single" w:sz="4" w:space="0" w:color="auto"/>
              <w:bottom w:val="single" w:sz="4" w:space="0" w:color="auto"/>
              <w:right w:val="single" w:sz="4" w:space="0" w:color="auto"/>
            </w:tcBorders>
          </w:tcPr>
          <w:p w14:paraId="70772E2D"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73359CD"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7808E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4E3D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C94A5E6" w14:textId="77777777" w:rsidR="003E0665" w:rsidRPr="009C31DC" w:rsidRDefault="003E0665" w:rsidP="003E06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2DAD3A3A"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4895E60E" w14:textId="77777777" w:rsidTr="00385083">
        <w:tc>
          <w:tcPr>
            <w:tcW w:w="325" w:type="pct"/>
            <w:tcBorders>
              <w:top w:val="single" w:sz="4" w:space="0" w:color="auto"/>
              <w:left w:val="single" w:sz="4" w:space="0" w:color="auto"/>
              <w:bottom w:val="single" w:sz="4" w:space="0" w:color="auto"/>
              <w:right w:val="single" w:sz="4" w:space="0" w:color="auto"/>
            </w:tcBorders>
          </w:tcPr>
          <w:p w14:paraId="2B422918"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42F4979"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452272E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A01B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A53C3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7A772A12"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2D4BD45" w14:textId="77777777" w:rsidTr="00385083">
        <w:tc>
          <w:tcPr>
            <w:tcW w:w="325" w:type="pct"/>
            <w:tcBorders>
              <w:top w:val="single" w:sz="4" w:space="0" w:color="auto"/>
              <w:left w:val="single" w:sz="4" w:space="0" w:color="auto"/>
              <w:bottom w:val="single" w:sz="4" w:space="0" w:color="auto"/>
              <w:right w:val="single" w:sz="4" w:space="0" w:color="auto"/>
            </w:tcBorders>
          </w:tcPr>
          <w:p w14:paraId="39A788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6B1DC9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70C275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F20FB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5F678E8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528AF63D" w14:textId="77777777" w:rsidTr="00385083">
        <w:tc>
          <w:tcPr>
            <w:tcW w:w="325" w:type="pct"/>
            <w:tcBorders>
              <w:top w:val="single" w:sz="4" w:space="0" w:color="auto"/>
              <w:left w:val="single" w:sz="4" w:space="0" w:color="auto"/>
              <w:bottom w:val="single" w:sz="4" w:space="0" w:color="auto"/>
              <w:right w:val="single" w:sz="4" w:space="0" w:color="auto"/>
            </w:tcBorders>
          </w:tcPr>
          <w:p w14:paraId="566DD8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4F0B4D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7FB9688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6EC88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B3C33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0F97ED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7696613" w14:textId="77777777" w:rsidTr="00385083">
        <w:tc>
          <w:tcPr>
            <w:tcW w:w="325" w:type="pct"/>
            <w:tcBorders>
              <w:top w:val="single" w:sz="4" w:space="0" w:color="auto"/>
              <w:left w:val="single" w:sz="4" w:space="0" w:color="auto"/>
              <w:bottom w:val="single" w:sz="4" w:space="0" w:color="auto"/>
              <w:right w:val="single" w:sz="4" w:space="0" w:color="auto"/>
            </w:tcBorders>
          </w:tcPr>
          <w:p w14:paraId="38156C6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28ECC1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1DC25E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4C0A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2D60A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702D5D8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D2F06E7" w14:textId="77777777" w:rsidTr="00385083">
        <w:tc>
          <w:tcPr>
            <w:tcW w:w="325" w:type="pct"/>
            <w:tcBorders>
              <w:top w:val="single" w:sz="4" w:space="0" w:color="auto"/>
              <w:left w:val="single" w:sz="4" w:space="0" w:color="auto"/>
              <w:bottom w:val="single" w:sz="4" w:space="0" w:color="auto"/>
              <w:right w:val="single" w:sz="4" w:space="0" w:color="auto"/>
            </w:tcBorders>
          </w:tcPr>
          <w:p w14:paraId="417DA79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0C92362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60342CC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CA72B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44306F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113F1C5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72959E85" w14:textId="77777777" w:rsidTr="00385083">
        <w:tc>
          <w:tcPr>
            <w:tcW w:w="325" w:type="pct"/>
            <w:tcBorders>
              <w:top w:val="single" w:sz="4" w:space="0" w:color="auto"/>
              <w:left w:val="single" w:sz="4" w:space="0" w:color="auto"/>
              <w:bottom w:val="single" w:sz="4" w:space="0" w:color="auto"/>
              <w:right w:val="single" w:sz="4" w:space="0" w:color="auto"/>
            </w:tcBorders>
          </w:tcPr>
          <w:p w14:paraId="5028A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42E1AFD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723E1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96E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5372E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70F498C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5F07737" w14:textId="77777777" w:rsidTr="00385083">
        <w:tc>
          <w:tcPr>
            <w:tcW w:w="325" w:type="pct"/>
            <w:tcBorders>
              <w:top w:val="single" w:sz="4" w:space="0" w:color="auto"/>
              <w:left w:val="single" w:sz="4" w:space="0" w:color="auto"/>
              <w:bottom w:val="single" w:sz="4" w:space="0" w:color="auto"/>
              <w:right w:val="single" w:sz="4" w:space="0" w:color="auto"/>
            </w:tcBorders>
          </w:tcPr>
          <w:p w14:paraId="70EF565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28CF40F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31FBE79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F19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A80BD3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7E84D76"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99F1B05" w14:textId="77777777" w:rsidTr="00385083">
        <w:tc>
          <w:tcPr>
            <w:tcW w:w="325" w:type="pct"/>
            <w:tcBorders>
              <w:top w:val="single" w:sz="4" w:space="0" w:color="auto"/>
              <w:left w:val="single" w:sz="4" w:space="0" w:color="auto"/>
              <w:bottom w:val="single" w:sz="4" w:space="0" w:color="auto"/>
              <w:right w:val="single" w:sz="4" w:space="0" w:color="auto"/>
            </w:tcBorders>
          </w:tcPr>
          <w:p w14:paraId="551A60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30" w:type="pct"/>
            <w:tcBorders>
              <w:top w:val="single" w:sz="4" w:space="0" w:color="auto"/>
              <w:left w:val="single" w:sz="4" w:space="0" w:color="auto"/>
              <w:bottom w:val="single" w:sz="4" w:space="0" w:color="auto"/>
              <w:right w:val="single" w:sz="4" w:space="0" w:color="auto"/>
            </w:tcBorders>
          </w:tcPr>
          <w:p w14:paraId="6FF61C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4FA84FB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7083E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25E5EA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5962AD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304A72E6" w14:textId="77777777" w:rsidTr="00385083">
        <w:tc>
          <w:tcPr>
            <w:tcW w:w="325" w:type="pct"/>
            <w:tcBorders>
              <w:top w:val="single" w:sz="4" w:space="0" w:color="auto"/>
              <w:left w:val="single" w:sz="4" w:space="0" w:color="auto"/>
              <w:bottom w:val="single" w:sz="4" w:space="0" w:color="auto"/>
              <w:right w:val="single" w:sz="4" w:space="0" w:color="auto"/>
            </w:tcBorders>
          </w:tcPr>
          <w:p w14:paraId="27DC639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30" w:type="pct"/>
            <w:tcBorders>
              <w:top w:val="single" w:sz="4" w:space="0" w:color="auto"/>
              <w:left w:val="single" w:sz="4" w:space="0" w:color="auto"/>
              <w:bottom w:val="single" w:sz="4" w:space="0" w:color="auto"/>
              <w:right w:val="single" w:sz="4" w:space="0" w:color="auto"/>
            </w:tcBorders>
          </w:tcPr>
          <w:p w14:paraId="4CE44F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6DCAA0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17139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A822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5F62A80" w14:textId="77777777" w:rsidTr="00385083">
        <w:tc>
          <w:tcPr>
            <w:tcW w:w="325" w:type="pct"/>
            <w:tcBorders>
              <w:top w:val="single" w:sz="4" w:space="0" w:color="auto"/>
              <w:left w:val="single" w:sz="4" w:space="0" w:color="auto"/>
              <w:bottom w:val="single" w:sz="4" w:space="0" w:color="auto"/>
              <w:right w:val="single" w:sz="4" w:space="0" w:color="auto"/>
            </w:tcBorders>
          </w:tcPr>
          <w:p w14:paraId="3326B6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F26AC6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39B14B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1B6DE7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F80EB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4FCBBBF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05DDF2B7" w14:textId="77777777" w:rsidTr="00385083">
        <w:tc>
          <w:tcPr>
            <w:tcW w:w="325" w:type="pct"/>
            <w:tcBorders>
              <w:top w:val="single" w:sz="4" w:space="0" w:color="auto"/>
              <w:left w:val="single" w:sz="4" w:space="0" w:color="auto"/>
              <w:bottom w:val="single" w:sz="4" w:space="0" w:color="auto"/>
              <w:right w:val="single" w:sz="4" w:space="0" w:color="auto"/>
            </w:tcBorders>
          </w:tcPr>
          <w:p w14:paraId="5FC946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47A0440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6A5DA3D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5645CC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47418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6AA146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6FEE9841" w14:textId="77777777" w:rsidTr="00385083">
        <w:tc>
          <w:tcPr>
            <w:tcW w:w="325" w:type="pct"/>
            <w:tcBorders>
              <w:top w:val="single" w:sz="4" w:space="0" w:color="auto"/>
              <w:left w:val="single" w:sz="4" w:space="0" w:color="auto"/>
              <w:bottom w:val="single" w:sz="4" w:space="0" w:color="auto"/>
              <w:right w:val="single" w:sz="4" w:space="0" w:color="auto"/>
            </w:tcBorders>
          </w:tcPr>
          <w:p w14:paraId="2EB4FF8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70BC3FA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00E2C07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5FD495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30F3D2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14D2A41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BFAB9B" w14:textId="77777777" w:rsidTr="00385083">
        <w:tc>
          <w:tcPr>
            <w:tcW w:w="325" w:type="pct"/>
            <w:tcBorders>
              <w:top w:val="single" w:sz="4" w:space="0" w:color="auto"/>
              <w:left w:val="single" w:sz="4" w:space="0" w:color="auto"/>
              <w:bottom w:val="single" w:sz="4" w:space="0" w:color="auto"/>
              <w:right w:val="single" w:sz="4" w:space="0" w:color="auto"/>
            </w:tcBorders>
          </w:tcPr>
          <w:p w14:paraId="2F53E22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401796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63FB96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5C8B2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6CB7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48B8B87D" w14:textId="77777777" w:rsidTr="00385083">
        <w:tc>
          <w:tcPr>
            <w:tcW w:w="325" w:type="pct"/>
            <w:tcBorders>
              <w:top w:val="single" w:sz="4" w:space="0" w:color="auto"/>
              <w:left w:val="single" w:sz="4" w:space="0" w:color="auto"/>
              <w:bottom w:val="single" w:sz="4" w:space="0" w:color="auto"/>
              <w:right w:val="single" w:sz="4" w:space="0" w:color="auto"/>
            </w:tcBorders>
          </w:tcPr>
          <w:p w14:paraId="7C27357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073B26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033F966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979818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0569D90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624E680E" w14:textId="77777777" w:rsidTr="00385083">
        <w:tc>
          <w:tcPr>
            <w:tcW w:w="325" w:type="pct"/>
            <w:tcBorders>
              <w:top w:val="single" w:sz="4" w:space="0" w:color="auto"/>
              <w:left w:val="single" w:sz="4" w:space="0" w:color="auto"/>
              <w:bottom w:val="single" w:sz="4" w:space="0" w:color="auto"/>
              <w:right w:val="single" w:sz="4" w:space="0" w:color="auto"/>
            </w:tcBorders>
          </w:tcPr>
          <w:p w14:paraId="718A7B6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68AD497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5AE8C1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5574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F51AA9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B09CEC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736D971B" w14:textId="77777777" w:rsidTr="00385083">
        <w:tc>
          <w:tcPr>
            <w:tcW w:w="325" w:type="pct"/>
            <w:tcBorders>
              <w:top w:val="single" w:sz="4" w:space="0" w:color="auto"/>
              <w:left w:val="single" w:sz="4" w:space="0" w:color="auto"/>
              <w:bottom w:val="single" w:sz="4" w:space="0" w:color="auto"/>
              <w:right w:val="single" w:sz="4" w:space="0" w:color="auto"/>
            </w:tcBorders>
          </w:tcPr>
          <w:p w14:paraId="74FAD107"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5531E19E"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75A94F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B6655E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FFADCEF"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5FA781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24DDFE3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456BE5F6" w14:textId="77777777" w:rsidTr="00385083">
        <w:tc>
          <w:tcPr>
            <w:tcW w:w="325" w:type="pct"/>
            <w:tcBorders>
              <w:top w:val="single" w:sz="4" w:space="0" w:color="auto"/>
              <w:left w:val="single" w:sz="4" w:space="0" w:color="auto"/>
              <w:bottom w:val="single" w:sz="4" w:space="0" w:color="auto"/>
              <w:right w:val="single" w:sz="4" w:space="0" w:color="auto"/>
            </w:tcBorders>
          </w:tcPr>
          <w:p w14:paraId="4E4AE9E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2AFD4A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522E06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AC4225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1668C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3639E6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665AD36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5CB6D414" w14:textId="77777777" w:rsidTr="00385083">
        <w:tc>
          <w:tcPr>
            <w:tcW w:w="325" w:type="pct"/>
            <w:tcBorders>
              <w:top w:val="single" w:sz="4" w:space="0" w:color="auto"/>
              <w:left w:val="single" w:sz="4" w:space="0" w:color="auto"/>
              <w:bottom w:val="single" w:sz="4" w:space="0" w:color="auto"/>
              <w:right w:val="single" w:sz="4" w:space="0" w:color="auto"/>
            </w:tcBorders>
          </w:tcPr>
          <w:p w14:paraId="5761F1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6371DB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F60C4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74115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D6009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E279C1" w14:textId="77777777" w:rsidR="003E0665" w:rsidRPr="009C31DC" w:rsidRDefault="003E0665" w:rsidP="003E06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4D65981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D89507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27E0234C" w14:textId="77777777" w:rsidR="003E0665" w:rsidRPr="009C31DC" w:rsidRDefault="003E0665" w:rsidP="003E0665">
            <w:pPr>
              <w:jc w:val="center"/>
              <w:rPr>
                <w:rFonts w:ascii="GHEA Grapalat" w:hAnsi="GHEA Grapalat"/>
                <w:sz w:val="18"/>
                <w:szCs w:val="18"/>
                <w:lang w:val="hy-AM"/>
              </w:rPr>
            </w:pPr>
          </w:p>
        </w:tc>
      </w:tr>
      <w:tr w:rsidR="003E0665" w:rsidRPr="009C31DC" w14:paraId="2FF902F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6CF2E951"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3DEDB1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62BB825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E8396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92039C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545564F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B0EC0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577C5D43" w14:textId="77777777" w:rsidTr="00385083">
        <w:tc>
          <w:tcPr>
            <w:tcW w:w="325" w:type="pct"/>
            <w:tcBorders>
              <w:top w:val="single" w:sz="4" w:space="0" w:color="auto"/>
              <w:left w:val="single" w:sz="4" w:space="0" w:color="auto"/>
              <w:bottom w:val="single" w:sz="4" w:space="0" w:color="auto"/>
              <w:right w:val="single" w:sz="4" w:space="0" w:color="auto"/>
            </w:tcBorders>
          </w:tcPr>
          <w:p w14:paraId="7EF4AB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B6831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7372DD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E72C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196EA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59DF2E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2A6EF36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5912A8E8"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3BE6B6C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1CFDE8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3C2B1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6F313F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4F532AE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A2890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67EDBAD5" w14:textId="77777777" w:rsidTr="00385083">
        <w:tc>
          <w:tcPr>
            <w:tcW w:w="325" w:type="pct"/>
            <w:tcBorders>
              <w:top w:val="single" w:sz="4" w:space="0" w:color="auto"/>
              <w:left w:val="single" w:sz="4" w:space="0" w:color="auto"/>
              <w:bottom w:val="single" w:sz="4" w:space="0" w:color="auto"/>
              <w:right w:val="single" w:sz="4" w:space="0" w:color="auto"/>
            </w:tcBorders>
          </w:tcPr>
          <w:p w14:paraId="7D7DBD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5BE5FD3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3102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0480C8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16CB3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607E4A1A" w14:textId="77777777" w:rsidR="003E0665" w:rsidRPr="009C31DC" w:rsidRDefault="003E0665" w:rsidP="003E0665">
            <w:pPr>
              <w:jc w:val="center"/>
              <w:rPr>
                <w:rFonts w:ascii="GHEA Grapalat" w:hAnsi="GHEA Grapalat"/>
                <w:sz w:val="18"/>
                <w:szCs w:val="18"/>
              </w:rPr>
            </w:pPr>
          </w:p>
        </w:tc>
      </w:tr>
      <w:tr w:rsidR="003E0665" w:rsidRPr="009C31DC" w14:paraId="0695462D"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26257318"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05BD2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43A43F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F183B2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FA100A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EA40D0B" w14:textId="77777777" w:rsidR="003E0665" w:rsidRPr="009C31DC" w:rsidRDefault="003E0665" w:rsidP="003E0665">
            <w:pPr>
              <w:jc w:val="center"/>
              <w:rPr>
                <w:rFonts w:ascii="GHEA Grapalat" w:hAnsi="GHEA Grapalat"/>
                <w:sz w:val="18"/>
                <w:szCs w:val="18"/>
              </w:rPr>
            </w:pPr>
          </w:p>
        </w:tc>
      </w:tr>
      <w:tr w:rsidR="003E0665" w:rsidRPr="009C31DC" w14:paraId="5936BDAD" w14:textId="77777777" w:rsidTr="00385083">
        <w:tc>
          <w:tcPr>
            <w:tcW w:w="325" w:type="pct"/>
            <w:tcBorders>
              <w:top w:val="single" w:sz="4" w:space="0" w:color="auto"/>
              <w:left w:val="single" w:sz="4" w:space="0" w:color="auto"/>
              <w:bottom w:val="single" w:sz="4" w:space="0" w:color="auto"/>
              <w:right w:val="single" w:sz="4" w:space="0" w:color="auto"/>
            </w:tcBorders>
          </w:tcPr>
          <w:p w14:paraId="27B1E46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6E93CB6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36F04B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B9B8F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9D3003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0EBBE46C" w14:textId="77777777" w:rsidR="003E0665" w:rsidRPr="009C31DC" w:rsidRDefault="003E0665" w:rsidP="003E0665">
            <w:pPr>
              <w:jc w:val="center"/>
              <w:rPr>
                <w:rFonts w:ascii="GHEA Grapalat" w:hAnsi="GHEA Grapalat"/>
                <w:sz w:val="18"/>
                <w:szCs w:val="18"/>
              </w:rPr>
            </w:pPr>
          </w:p>
        </w:tc>
      </w:tr>
      <w:tr w:rsidR="003E0665" w:rsidRPr="009C31DC" w14:paraId="5381262F" w14:textId="77777777" w:rsidTr="00385083">
        <w:tc>
          <w:tcPr>
            <w:tcW w:w="325" w:type="pct"/>
            <w:tcBorders>
              <w:top w:val="single" w:sz="4" w:space="0" w:color="auto"/>
              <w:left w:val="single" w:sz="4" w:space="0" w:color="auto"/>
              <w:bottom w:val="single" w:sz="4" w:space="0" w:color="auto"/>
              <w:right w:val="single" w:sz="4" w:space="0" w:color="auto"/>
            </w:tcBorders>
          </w:tcPr>
          <w:p w14:paraId="241789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360CD79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5B8200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3B0F0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60B11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01B68E63" w14:textId="77777777" w:rsidR="003E0665" w:rsidRPr="009C31DC" w:rsidRDefault="003E0665" w:rsidP="003E0665">
            <w:pPr>
              <w:jc w:val="center"/>
              <w:rPr>
                <w:rFonts w:ascii="GHEA Grapalat" w:hAnsi="GHEA Grapalat"/>
                <w:sz w:val="18"/>
                <w:szCs w:val="18"/>
              </w:rPr>
            </w:pPr>
          </w:p>
        </w:tc>
      </w:tr>
      <w:tr w:rsidR="003E0665" w:rsidRPr="009C31DC" w14:paraId="13E0A82F" w14:textId="77777777" w:rsidTr="00385083">
        <w:tc>
          <w:tcPr>
            <w:tcW w:w="325" w:type="pct"/>
            <w:tcBorders>
              <w:top w:val="single" w:sz="4" w:space="0" w:color="auto"/>
              <w:left w:val="single" w:sz="4" w:space="0" w:color="auto"/>
              <w:bottom w:val="single" w:sz="4" w:space="0" w:color="auto"/>
              <w:right w:val="single" w:sz="4" w:space="0" w:color="auto"/>
            </w:tcBorders>
          </w:tcPr>
          <w:p w14:paraId="1CA2B81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97CF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3AACCB5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02249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742C0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56DDBE76" w14:textId="77777777" w:rsidR="003E0665" w:rsidRPr="009C31DC" w:rsidRDefault="003E0665" w:rsidP="003E0665">
            <w:pPr>
              <w:jc w:val="center"/>
              <w:rPr>
                <w:rFonts w:ascii="GHEA Grapalat" w:hAnsi="GHEA Grapalat"/>
                <w:sz w:val="18"/>
                <w:szCs w:val="18"/>
              </w:rPr>
            </w:pPr>
          </w:p>
        </w:tc>
      </w:tr>
      <w:tr w:rsidR="003E0665" w:rsidRPr="009C31DC" w14:paraId="4FB7671C" w14:textId="77777777" w:rsidTr="00385083">
        <w:tc>
          <w:tcPr>
            <w:tcW w:w="325" w:type="pct"/>
            <w:tcBorders>
              <w:top w:val="single" w:sz="4" w:space="0" w:color="auto"/>
              <w:left w:val="single" w:sz="4" w:space="0" w:color="auto"/>
              <w:bottom w:val="single" w:sz="4" w:space="0" w:color="auto"/>
              <w:right w:val="single" w:sz="4" w:space="0" w:color="auto"/>
            </w:tcBorders>
          </w:tcPr>
          <w:p w14:paraId="2CA0DB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20FDC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2596F21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AD1AC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8E3D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684C3C6F" w14:textId="77777777" w:rsidR="003E0665" w:rsidRPr="009C31DC" w:rsidRDefault="003E0665" w:rsidP="003E0665">
            <w:pPr>
              <w:jc w:val="center"/>
              <w:rPr>
                <w:rFonts w:ascii="GHEA Grapalat" w:hAnsi="GHEA Grapalat"/>
                <w:sz w:val="18"/>
                <w:szCs w:val="18"/>
              </w:rPr>
            </w:pPr>
          </w:p>
        </w:tc>
      </w:tr>
    </w:tbl>
    <w:p w14:paraId="49FB6F85" w14:textId="77777777" w:rsidR="003E0665" w:rsidRPr="00F566BF" w:rsidRDefault="003E0665" w:rsidP="003E0665">
      <w:pPr>
        <w:pStyle w:val="BodyTextIndent"/>
        <w:jc w:val="right"/>
        <w:rPr>
          <w:rFonts w:ascii="GHEA Grapalat" w:hAnsi="GHEA Grapalat" w:cs="Sylfaen"/>
          <w:i w:val="0"/>
          <w:lang w:val="en-US"/>
        </w:rPr>
      </w:pPr>
    </w:p>
    <w:p w14:paraId="4DF20CB2" w14:textId="77777777" w:rsidR="003E0665" w:rsidRDefault="003E0665" w:rsidP="003E0665">
      <w:pPr>
        <w:pStyle w:val="BodyTextIndent"/>
        <w:jc w:val="right"/>
        <w:rPr>
          <w:rFonts w:ascii="GHEA Grapalat" w:hAnsi="GHEA Grapalat" w:cs="Sylfaen"/>
          <w:i w:val="0"/>
          <w:lang w:val="en-US"/>
        </w:rPr>
      </w:pPr>
    </w:p>
    <w:p w14:paraId="79ABF6EC" w14:textId="77777777" w:rsidR="00385083" w:rsidRDefault="00385083" w:rsidP="003E0665">
      <w:pPr>
        <w:pStyle w:val="BodyTextIndent3"/>
        <w:spacing w:line="240" w:lineRule="auto"/>
        <w:ind w:firstLine="0"/>
        <w:jc w:val="right"/>
        <w:rPr>
          <w:rFonts w:ascii="GHEA Grapalat" w:hAnsi="GHEA Grapalat" w:cs="Sylfaen"/>
          <w:b/>
          <w:lang w:val="hy-AM"/>
        </w:rPr>
      </w:pPr>
    </w:p>
    <w:p w14:paraId="59DDD829" w14:textId="77777777" w:rsidR="003E0665" w:rsidRPr="00F566BF" w:rsidRDefault="003E0665" w:rsidP="003E066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BA9262" w14:textId="5E7C663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865840">
        <w:rPr>
          <w:rFonts w:ascii="GHEA Grapalat" w:hAnsi="GHEA Grapalat"/>
          <w:b/>
          <w:color w:val="FF0000"/>
          <w:sz w:val="20"/>
          <w:szCs w:val="20"/>
          <w:lang w:val="af-ZA" w:eastAsia="x-none"/>
        </w:rPr>
        <w:t>26-12/2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68E8C3F"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5A73423"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880817"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FAB5158" w14:textId="77777777" w:rsidR="003E0665" w:rsidRPr="00F566BF" w:rsidRDefault="003E0665" w:rsidP="003E0665">
      <w:pPr>
        <w:rPr>
          <w:rFonts w:ascii="GHEA Grapalat" w:hAnsi="GHEA Grapalat" w:cs="GHEA Grapalat"/>
          <w:b/>
          <w:sz w:val="20"/>
          <w:szCs w:val="20"/>
          <w:lang w:val="hy-AM"/>
        </w:rPr>
      </w:pPr>
    </w:p>
    <w:p w14:paraId="5A5C6187"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516599A" w14:textId="77777777" w:rsidR="003E0665" w:rsidRPr="00F566BF" w:rsidRDefault="003E0665" w:rsidP="003E0665">
      <w:pPr>
        <w:rPr>
          <w:rFonts w:ascii="GHEA Grapalat" w:hAnsi="GHEA Grapalat" w:cs="GHEA Grapalat"/>
          <w:sz w:val="20"/>
          <w:szCs w:val="20"/>
          <w:lang w:val="hy-AM"/>
        </w:rPr>
      </w:pPr>
    </w:p>
    <w:p w14:paraId="65782F73" w14:textId="77777777" w:rsidR="003E0665" w:rsidRPr="00F566BF" w:rsidRDefault="003E0665" w:rsidP="003E066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C14C0F" w14:textId="77777777" w:rsidR="003E0665" w:rsidRPr="00F566BF" w:rsidRDefault="003E0665" w:rsidP="003E066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A9E6" w14:textId="77777777" w:rsidR="003E0665" w:rsidRPr="00F566BF" w:rsidRDefault="003E0665" w:rsidP="003E0665">
      <w:pPr>
        <w:ind w:firstLine="708"/>
        <w:jc w:val="both"/>
        <w:rPr>
          <w:rFonts w:ascii="GHEA Grapalat" w:hAnsi="GHEA Grapalat" w:cs="GHEA Grapalat"/>
          <w:sz w:val="20"/>
          <w:szCs w:val="20"/>
          <w:lang w:val="hy-AM"/>
        </w:rPr>
      </w:pPr>
    </w:p>
    <w:p w14:paraId="6A75BD36" w14:textId="77777777" w:rsidR="003E0665" w:rsidRPr="00F566BF" w:rsidRDefault="003E0665" w:rsidP="003E066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1E8A698"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4BF73A" w14:textId="77777777" w:rsidR="003E0665" w:rsidRPr="00F566BF" w:rsidRDefault="003E0665" w:rsidP="003E06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E583607" w14:textId="5ADFBDD2" w:rsidR="003E0665" w:rsidRPr="00F566BF" w:rsidRDefault="003E0665" w:rsidP="003E066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ՊՆ-ԳՀԾՁԲ-</w:t>
      </w:r>
      <w:r w:rsidR="00865840">
        <w:rPr>
          <w:rFonts w:ascii="GHEA Grapalat" w:hAnsi="GHEA Grapalat"/>
          <w:color w:val="FF0000"/>
          <w:sz w:val="20"/>
          <w:szCs w:val="20"/>
          <w:u w:val="single"/>
          <w:lang w:val="hy-AM"/>
        </w:rPr>
        <w:t>26-12/2</w:t>
      </w:r>
      <w:r w:rsidRPr="00F566BF">
        <w:rPr>
          <w:rFonts w:ascii="GHEA Grapalat" w:hAnsi="GHEA Grapalat" w:cs="GHEA Grapalat"/>
          <w:sz w:val="20"/>
          <w:szCs w:val="20"/>
          <w:lang w:val="pt-BR"/>
        </w:rPr>
        <w:t>* ծածկագրով գնման ընթացակարգին:</w:t>
      </w:r>
    </w:p>
    <w:p w14:paraId="391D68BC"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847C4FF" w14:textId="77777777" w:rsidR="003E0665" w:rsidRPr="00F566BF" w:rsidRDefault="003E0665" w:rsidP="003E066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5D362A" w14:textId="77777777" w:rsidR="003E0665" w:rsidRPr="00F566BF" w:rsidRDefault="003E0665" w:rsidP="003E066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6F3C6B1"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1A618D"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C1D0B67"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4B5C91"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2AE624"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CBC727" w14:textId="77777777" w:rsidR="003E0665" w:rsidRPr="00F566BF" w:rsidRDefault="003E0665" w:rsidP="003E066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A3CF01" w14:textId="77777777" w:rsidR="003E0665" w:rsidRPr="00F566BF" w:rsidRDefault="003E0665" w:rsidP="003E066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4916CF" w14:textId="77777777" w:rsidR="003E0665" w:rsidRPr="00F566BF" w:rsidRDefault="003E0665" w:rsidP="003E066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FCB494"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A86025"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7D35C5" w14:textId="77777777" w:rsidR="003E0665" w:rsidRPr="00F566BF" w:rsidRDefault="003E0665" w:rsidP="003E0665">
      <w:pPr>
        <w:jc w:val="both"/>
        <w:rPr>
          <w:rFonts w:ascii="GHEA Grapalat" w:hAnsi="GHEA Grapalat" w:cs="GHEA Grapalat"/>
          <w:sz w:val="20"/>
          <w:szCs w:val="20"/>
          <w:lang w:val="hy-AM"/>
        </w:rPr>
      </w:pPr>
    </w:p>
    <w:p w14:paraId="0584A79A" w14:textId="77777777" w:rsidR="003E0665" w:rsidRPr="00CE432D" w:rsidRDefault="003E0665" w:rsidP="003E066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D1E7B0A" w14:textId="77777777" w:rsidR="003E0665" w:rsidRPr="00CE432D" w:rsidRDefault="003E0665" w:rsidP="003E066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2562FC09"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6BB118"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75DF06"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F9EC4D"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EB4161" w14:textId="77777777" w:rsidR="003E0665" w:rsidRPr="00F566BF" w:rsidRDefault="003E0665" w:rsidP="003E0665">
      <w:pPr>
        <w:ind w:firstLine="567"/>
        <w:jc w:val="both"/>
        <w:rPr>
          <w:rFonts w:ascii="GHEA Grapalat" w:hAnsi="GHEA Grapalat" w:cs="GHEA Grapalat"/>
          <w:sz w:val="20"/>
          <w:szCs w:val="20"/>
          <w:lang w:val="hy-AM"/>
        </w:rPr>
      </w:pPr>
    </w:p>
    <w:p w14:paraId="3D38065F"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9594613"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E21F64"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DDB2D06"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5B16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D68ABAA"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8E572D"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6B31897"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C318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A7D5661"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67838E"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2EC0E3"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AAD0A8"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713912E"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64B54483" w14:textId="77777777" w:rsidR="003E0665" w:rsidRPr="00F566BF" w:rsidRDefault="003E0665" w:rsidP="003E0665">
      <w:pPr>
        <w:jc w:val="both"/>
        <w:rPr>
          <w:rFonts w:ascii="GHEA Grapalat" w:hAnsi="GHEA Grapalat"/>
          <w:sz w:val="20"/>
          <w:szCs w:val="20"/>
          <w:lang w:val="hy-AM"/>
        </w:rPr>
      </w:pPr>
    </w:p>
    <w:p w14:paraId="19123547"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92968B" w14:textId="77777777" w:rsidR="003E0665" w:rsidRPr="00F566BF" w:rsidRDefault="003E0665" w:rsidP="003E0665">
      <w:pPr>
        <w:jc w:val="center"/>
        <w:rPr>
          <w:rFonts w:ascii="GHEA Grapalat" w:hAnsi="GHEA Grapalat" w:cs="GHEA Grapalat"/>
          <w:sz w:val="20"/>
          <w:szCs w:val="20"/>
          <w:lang w:val="hy-AM"/>
        </w:rPr>
      </w:pPr>
    </w:p>
    <w:p w14:paraId="14A643B7"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808890"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303E84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F3088B"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38D7B36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B9609"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3F5B1A7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6CD6"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6FA83EFE"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3476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33D958D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5960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036304A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2293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5CB121E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6824B"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120BDE0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9C24"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12A5593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1A14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0E65D1F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8763"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3F4E1ED5"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7A8B"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607467A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1A06E"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0734368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8C396" w14:textId="77777777" w:rsidR="003E0665" w:rsidRPr="009B6A7A"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3E0665" w:rsidRPr="00F566BF" w14:paraId="2E2EF55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B7A47" w14:textId="77777777" w:rsidR="003E0665" w:rsidRPr="00067C7B"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3E0665" w:rsidRPr="00F566BF" w14:paraId="681DFB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2A9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2BF5CA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4389"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14D5029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84AAA" w14:textId="77777777" w:rsidR="003E0665" w:rsidRPr="00681C7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3E0665" w:rsidRPr="00F566BF" w14:paraId="3AA4E77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53"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4A7B6B00"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6350758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B8B553" w14:textId="1AF062A0"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865840">
              <w:rPr>
                <w:rFonts w:ascii="GHEA Grapalat" w:hAnsi="GHEA Grapalat" w:cs="Arial"/>
                <w:b/>
                <w:sz w:val="20"/>
                <w:szCs w:val="20"/>
                <w:lang w:val="hy-AM"/>
              </w:rPr>
              <w:t>26-12/2</w:t>
            </w:r>
          </w:p>
          <w:p w14:paraId="6910F45C" w14:textId="2A12C464"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865840">
              <w:rPr>
                <w:rFonts w:ascii="GHEA Grapalat" w:hAnsi="GHEA Grapalat" w:cs="Arial"/>
                <w:b/>
                <w:sz w:val="20"/>
                <w:szCs w:val="20"/>
                <w:lang w:val="hy-AM"/>
              </w:rPr>
              <w:t>26-12/2</w:t>
            </w:r>
            <w:r w:rsidR="00232608">
              <w:rPr>
                <w:rFonts w:ascii="GHEA Grapalat" w:hAnsi="GHEA Grapalat" w:cs="Arial"/>
                <w:b/>
                <w:sz w:val="20"/>
                <w:szCs w:val="20"/>
                <w:lang w:val="hy-AM"/>
              </w:rPr>
              <w:t>-1</w:t>
            </w:r>
          </w:p>
        </w:tc>
      </w:tr>
      <w:tr w:rsidR="003E0665" w:rsidRPr="00F566BF" w14:paraId="476C4553"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7BC4C952" w14:textId="77777777" w:rsidR="003E0665" w:rsidRPr="00F566BF" w:rsidRDefault="003E0665" w:rsidP="003E0665">
            <w:pPr>
              <w:rPr>
                <w:rFonts w:ascii="GHEA Grapalat" w:hAnsi="GHEA Grapalat" w:cs="Arial"/>
                <w:sz w:val="20"/>
                <w:szCs w:val="20"/>
                <w:lang w:val="hy-AM"/>
              </w:rPr>
            </w:pPr>
          </w:p>
        </w:tc>
      </w:tr>
      <w:tr w:rsidR="003E0665" w:rsidRPr="00F566BF" w14:paraId="0F73A03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C68C8"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43C7C26" w14:textId="77777777" w:rsidR="003E0665" w:rsidRPr="00F566BF" w:rsidRDefault="003E0665" w:rsidP="003E0665">
            <w:pPr>
              <w:rPr>
                <w:rFonts w:ascii="GHEA Grapalat" w:hAnsi="GHEA Grapalat" w:cs="Sylfaen"/>
                <w:sz w:val="20"/>
                <w:szCs w:val="20"/>
                <w:lang w:val="ru-RU"/>
              </w:rPr>
            </w:pPr>
          </w:p>
        </w:tc>
      </w:tr>
      <w:tr w:rsidR="003E0665" w:rsidRPr="00F566BF" w14:paraId="22E2D0F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517DE"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70195F6" w14:textId="77777777" w:rsidR="003E0665" w:rsidRPr="00F566BF" w:rsidRDefault="003E0665" w:rsidP="003E0665">
            <w:pPr>
              <w:rPr>
                <w:rFonts w:ascii="GHEA Grapalat" w:hAnsi="GHEA Grapalat" w:cs="Sylfaen"/>
                <w:sz w:val="20"/>
                <w:szCs w:val="20"/>
                <w:lang w:val="hy-AM"/>
              </w:rPr>
            </w:pPr>
          </w:p>
        </w:tc>
      </w:tr>
      <w:tr w:rsidR="003E0665" w:rsidRPr="00F566BF" w14:paraId="0C5E9C3B"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72766778"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36C5018" w14:textId="77777777" w:rsidR="003E0665" w:rsidRPr="00F566BF" w:rsidRDefault="003E0665" w:rsidP="003E0665">
            <w:pPr>
              <w:rPr>
                <w:rFonts w:ascii="GHEA Grapalat" w:hAnsi="GHEA Grapalat" w:cs="Sylfaen"/>
                <w:sz w:val="20"/>
                <w:szCs w:val="20"/>
              </w:rPr>
            </w:pPr>
          </w:p>
          <w:p w14:paraId="2D4978F8"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6B28A2C" w14:textId="77777777" w:rsidR="003E0665" w:rsidRPr="00F566BF" w:rsidRDefault="003E0665" w:rsidP="003E0665">
            <w:pPr>
              <w:rPr>
                <w:rFonts w:ascii="GHEA Grapalat" w:hAnsi="GHEA Grapalat" w:cs="Tahoma"/>
                <w:color w:val="000000"/>
                <w:sz w:val="20"/>
                <w:szCs w:val="20"/>
              </w:rPr>
            </w:pPr>
          </w:p>
          <w:p w14:paraId="3A6BB026" w14:textId="77777777" w:rsidR="003E0665" w:rsidRPr="00F566BF" w:rsidRDefault="003E0665" w:rsidP="003E0665">
            <w:pPr>
              <w:rPr>
                <w:rFonts w:ascii="GHEA Grapalat" w:hAnsi="GHEA Grapalat" w:cs="Sylfaen"/>
                <w:sz w:val="20"/>
                <w:szCs w:val="20"/>
              </w:rPr>
            </w:pPr>
          </w:p>
          <w:p w14:paraId="50516683"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D69F15" w14:textId="77777777" w:rsidR="003E0665" w:rsidRPr="00F566BF" w:rsidRDefault="003E0665" w:rsidP="003E0665">
            <w:pPr>
              <w:rPr>
                <w:rFonts w:ascii="GHEA Grapalat" w:hAnsi="GHEA Grapalat" w:cs="Sylfaen"/>
                <w:sz w:val="20"/>
                <w:szCs w:val="20"/>
              </w:rPr>
            </w:pPr>
          </w:p>
          <w:p w14:paraId="0DA1CD4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34C34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6D8C6558"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18E52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C1B7FCD" w14:textId="77777777" w:rsidR="003E0665" w:rsidRPr="00F566BF" w:rsidRDefault="003E0665" w:rsidP="003E0665">
            <w:pPr>
              <w:jc w:val="right"/>
              <w:rPr>
                <w:rFonts w:ascii="GHEA Grapalat" w:hAnsi="GHEA Grapalat" w:cs="Sylfaen"/>
                <w:sz w:val="20"/>
                <w:szCs w:val="20"/>
              </w:rPr>
            </w:pPr>
          </w:p>
          <w:p w14:paraId="2602C0A1"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A49C35" w14:textId="77777777" w:rsidR="003E0665" w:rsidRPr="00F566BF" w:rsidRDefault="003E0665" w:rsidP="003E0665">
            <w:pPr>
              <w:jc w:val="right"/>
              <w:rPr>
                <w:rFonts w:ascii="GHEA Grapalat" w:hAnsi="GHEA Grapalat" w:cs="Tahoma"/>
                <w:color w:val="000000"/>
                <w:sz w:val="20"/>
                <w:szCs w:val="20"/>
              </w:rPr>
            </w:pPr>
          </w:p>
          <w:p w14:paraId="10096E2E" w14:textId="77777777" w:rsidR="003E0665" w:rsidRPr="00F566BF" w:rsidRDefault="003E0665" w:rsidP="003E0665">
            <w:pPr>
              <w:jc w:val="right"/>
              <w:rPr>
                <w:rFonts w:ascii="GHEA Grapalat" w:hAnsi="GHEA Grapalat" w:cs="Tahoma"/>
                <w:color w:val="000000"/>
                <w:sz w:val="20"/>
                <w:szCs w:val="20"/>
              </w:rPr>
            </w:pPr>
          </w:p>
          <w:p w14:paraId="54D494C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5C8DBA" w14:textId="77777777" w:rsidR="003E0665" w:rsidRPr="00F566BF" w:rsidRDefault="003E0665" w:rsidP="003E0665">
            <w:pPr>
              <w:jc w:val="right"/>
              <w:rPr>
                <w:rFonts w:ascii="GHEA Grapalat" w:hAnsi="GHEA Grapalat" w:cs="Sylfaen"/>
                <w:sz w:val="20"/>
                <w:szCs w:val="20"/>
              </w:rPr>
            </w:pPr>
          </w:p>
          <w:p w14:paraId="4BB606F0"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1351475" w14:textId="77777777" w:rsidR="003E0665" w:rsidRPr="00F566BF" w:rsidRDefault="003E0665" w:rsidP="003E0665">
            <w:pPr>
              <w:jc w:val="right"/>
              <w:rPr>
                <w:rFonts w:ascii="GHEA Grapalat" w:hAnsi="GHEA Grapalat" w:cs="Sylfaen"/>
                <w:sz w:val="20"/>
                <w:szCs w:val="20"/>
              </w:rPr>
            </w:pPr>
          </w:p>
        </w:tc>
      </w:tr>
      <w:tr w:rsidR="003E0665" w:rsidRPr="00F566BF" w14:paraId="16D11176"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249C411A"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97A48BB"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344EFF3"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B5F1BB"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0D074C1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BFF88FB" w14:textId="77777777" w:rsidR="003E0665" w:rsidRPr="00F566BF" w:rsidRDefault="003E0665" w:rsidP="003E0665">
            <w:pPr>
              <w:rPr>
                <w:rFonts w:ascii="GHEA Grapalat" w:hAnsi="GHEA Grapalat" w:cs="Tahoma"/>
                <w:color w:val="000000"/>
                <w:sz w:val="20"/>
                <w:szCs w:val="20"/>
              </w:rPr>
            </w:pPr>
          </w:p>
          <w:p w14:paraId="4536E652"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62EA257"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6D98B" w14:textId="77777777" w:rsidR="003E0665" w:rsidRPr="00F566BF" w:rsidRDefault="003E0665" w:rsidP="003E0665">
            <w:pPr>
              <w:jc w:val="right"/>
              <w:rPr>
                <w:rFonts w:ascii="GHEA Grapalat" w:hAnsi="GHEA Grapalat" w:cs="Tahoma"/>
                <w:color w:val="000000"/>
                <w:sz w:val="20"/>
                <w:szCs w:val="20"/>
              </w:rPr>
            </w:pPr>
          </w:p>
          <w:p w14:paraId="55A47F96" w14:textId="77777777" w:rsidR="003E0665" w:rsidRPr="00F566BF" w:rsidRDefault="003E0665" w:rsidP="003E0665">
            <w:pPr>
              <w:jc w:val="right"/>
              <w:rPr>
                <w:rFonts w:ascii="GHEA Grapalat" w:hAnsi="GHEA Grapalat" w:cs="Tahoma"/>
                <w:color w:val="000000"/>
                <w:sz w:val="20"/>
                <w:szCs w:val="20"/>
              </w:rPr>
            </w:pPr>
          </w:p>
          <w:p w14:paraId="22BF9262"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5F7ADE"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BF95225" w14:textId="77777777" w:rsidR="003E0665" w:rsidRPr="00F566BF" w:rsidRDefault="003E0665" w:rsidP="003E0665">
            <w:pPr>
              <w:jc w:val="right"/>
              <w:rPr>
                <w:rFonts w:ascii="GHEA Grapalat" w:hAnsi="GHEA Grapalat" w:cs="Arial"/>
                <w:sz w:val="20"/>
                <w:szCs w:val="20"/>
                <w:lang w:val="hy-AM"/>
              </w:rPr>
            </w:pPr>
          </w:p>
        </w:tc>
      </w:tr>
      <w:tr w:rsidR="003E0665" w:rsidRPr="00F566BF" w14:paraId="6E6FFE8E"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6D97A24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6D3A33EB" w14:textId="77777777" w:rsidR="003E0665" w:rsidRPr="00F566BF" w:rsidRDefault="003E0665" w:rsidP="003E0665">
            <w:pPr>
              <w:rPr>
                <w:rFonts w:ascii="GHEA Grapalat" w:hAnsi="GHEA Grapalat" w:cs="Sylfaen"/>
                <w:sz w:val="20"/>
                <w:szCs w:val="20"/>
              </w:rPr>
            </w:pPr>
          </w:p>
          <w:p w14:paraId="6CE6B761" w14:textId="77777777" w:rsidR="003E0665" w:rsidRPr="00F566BF" w:rsidRDefault="003E0665" w:rsidP="003E0665">
            <w:pPr>
              <w:rPr>
                <w:rFonts w:ascii="GHEA Grapalat" w:hAnsi="GHEA Grapalat" w:cs="Sylfaen"/>
                <w:sz w:val="20"/>
                <w:szCs w:val="20"/>
              </w:rPr>
            </w:pPr>
          </w:p>
          <w:p w14:paraId="6A15EB90"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FADFBB" w14:textId="77777777" w:rsidR="003E0665" w:rsidRPr="00F566BF" w:rsidRDefault="003E0665" w:rsidP="003E0665">
            <w:pPr>
              <w:rPr>
                <w:rFonts w:ascii="GHEA Grapalat" w:hAnsi="GHEA Grapalat" w:cs="Sylfaen"/>
                <w:sz w:val="20"/>
                <w:szCs w:val="20"/>
              </w:rPr>
            </w:pPr>
          </w:p>
          <w:p w14:paraId="646602C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38850061"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6C67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16D1200D" w14:textId="77777777" w:rsidR="003E0665" w:rsidRPr="00F566BF" w:rsidRDefault="003E0665" w:rsidP="003E0665">
            <w:pPr>
              <w:rPr>
                <w:rFonts w:ascii="GHEA Grapalat" w:hAnsi="GHEA Grapalat" w:cs="Sylfaen"/>
                <w:sz w:val="20"/>
                <w:szCs w:val="20"/>
              </w:rPr>
            </w:pPr>
          </w:p>
          <w:p w14:paraId="6FC756E8"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D5DE75C"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818F9D" w14:textId="77777777" w:rsidR="003E0665" w:rsidRPr="00F566BF" w:rsidRDefault="003E0665" w:rsidP="003E0665">
            <w:pPr>
              <w:rPr>
                <w:rFonts w:ascii="GHEA Grapalat" w:hAnsi="GHEA Grapalat" w:cs="Sylfaen"/>
                <w:color w:val="000000"/>
                <w:sz w:val="20"/>
                <w:szCs w:val="20"/>
              </w:rPr>
            </w:pPr>
          </w:p>
          <w:p w14:paraId="536F2FAF" w14:textId="77777777" w:rsidR="003E0665" w:rsidRPr="00F566BF" w:rsidRDefault="003E0665" w:rsidP="003E0665">
            <w:pPr>
              <w:rPr>
                <w:rFonts w:ascii="GHEA Grapalat" w:hAnsi="GHEA Grapalat" w:cs="Sylfaen"/>
                <w:sz w:val="20"/>
                <w:szCs w:val="20"/>
              </w:rPr>
            </w:pPr>
          </w:p>
          <w:p w14:paraId="6B852882" w14:textId="77777777" w:rsidR="003E0665" w:rsidRPr="00F566BF" w:rsidRDefault="003E0665" w:rsidP="003E0665">
            <w:pPr>
              <w:jc w:val="right"/>
              <w:rPr>
                <w:rFonts w:ascii="GHEA Grapalat" w:hAnsi="GHEA Grapalat" w:cs="Arial"/>
                <w:sz w:val="20"/>
                <w:szCs w:val="20"/>
              </w:rPr>
            </w:pPr>
          </w:p>
        </w:tc>
      </w:tr>
    </w:tbl>
    <w:p w14:paraId="73865129"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4933A"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F0B8F7" w14:textId="77777777" w:rsidR="003E0665" w:rsidRPr="00F566BF" w:rsidRDefault="003E0665" w:rsidP="003E066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21"/>
        <w:gridCol w:w="1709"/>
        <w:gridCol w:w="3649"/>
        <w:gridCol w:w="2330"/>
      </w:tblGrid>
      <w:tr w:rsidR="003E0665" w:rsidRPr="009C31DC" w14:paraId="5A40A20E" w14:textId="77777777" w:rsidTr="00035270">
        <w:tc>
          <w:tcPr>
            <w:tcW w:w="325" w:type="pct"/>
            <w:tcBorders>
              <w:top w:val="single" w:sz="4" w:space="0" w:color="auto"/>
              <w:left w:val="single" w:sz="4" w:space="0" w:color="auto"/>
              <w:bottom w:val="single" w:sz="4" w:space="0" w:color="auto"/>
              <w:right w:val="single" w:sz="4" w:space="0" w:color="auto"/>
            </w:tcBorders>
          </w:tcPr>
          <w:p w14:paraId="4EF4AB9B"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1B683BE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08CF5B5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15F028EC"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395E9311"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C3CC8E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42F3CB3D"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C8B91B"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3872016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08AC6F90"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064DB570" w14:textId="77777777" w:rsidTr="00035270">
        <w:tc>
          <w:tcPr>
            <w:tcW w:w="325" w:type="pct"/>
            <w:tcBorders>
              <w:top w:val="single" w:sz="4" w:space="0" w:color="auto"/>
              <w:left w:val="single" w:sz="4" w:space="0" w:color="auto"/>
              <w:bottom w:val="single" w:sz="4" w:space="0" w:color="auto"/>
              <w:right w:val="single" w:sz="4" w:space="0" w:color="auto"/>
            </w:tcBorders>
          </w:tcPr>
          <w:p w14:paraId="7C95DC82"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1C3956D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5EC6755D"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E914E2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276FC7B8"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6770F3FA" w14:textId="77777777" w:rsidTr="00035270">
        <w:tc>
          <w:tcPr>
            <w:tcW w:w="325" w:type="pct"/>
            <w:tcBorders>
              <w:top w:val="single" w:sz="4" w:space="0" w:color="auto"/>
              <w:left w:val="single" w:sz="4" w:space="0" w:color="auto"/>
              <w:bottom w:val="single" w:sz="4" w:space="0" w:color="auto"/>
              <w:right w:val="single" w:sz="4" w:space="0" w:color="auto"/>
            </w:tcBorders>
          </w:tcPr>
          <w:p w14:paraId="6E364A2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33C68F8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637E2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938505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07018B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2A09A066" w14:textId="77777777" w:rsidTr="00035270">
        <w:tc>
          <w:tcPr>
            <w:tcW w:w="325" w:type="pct"/>
            <w:tcBorders>
              <w:top w:val="single" w:sz="4" w:space="0" w:color="auto"/>
              <w:left w:val="single" w:sz="4" w:space="0" w:color="auto"/>
              <w:bottom w:val="single" w:sz="4" w:space="0" w:color="auto"/>
              <w:right w:val="single" w:sz="4" w:space="0" w:color="auto"/>
            </w:tcBorders>
          </w:tcPr>
          <w:p w14:paraId="734CB34E" w14:textId="77777777" w:rsidR="003E0665" w:rsidRPr="009C31DC" w:rsidRDefault="003E0665" w:rsidP="003E06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6087BBCF"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523CD36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2881D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3AF37CD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59B12CB0" w14:textId="77777777" w:rsidTr="00035270">
        <w:tc>
          <w:tcPr>
            <w:tcW w:w="325" w:type="pct"/>
            <w:tcBorders>
              <w:top w:val="single" w:sz="4" w:space="0" w:color="auto"/>
              <w:left w:val="single" w:sz="4" w:space="0" w:color="auto"/>
              <w:bottom w:val="single" w:sz="4" w:space="0" w:color="auto"/>
              <w:right w:val="single" w:sz="4" w:space="0" w:color="auto"/>
            </w:tcBorders>
          </w:tcPr>
          <w:p w14:paraId="4E5B346F"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1BF755D3"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7AA44E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C6EFA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89DB084" w14:textId="77777777" w:rsidR="003E0665" w:rsidRPr="009C31DC" w:rsidRDefault="003E0665" w:rsidP="003E06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4897DEF"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53137CC4" w14:textId="77777777" w:rsidTr="00035270">
        <w:tc>
          <w:tcPr>
            <w:tcW w:w="325" w:type="pct"/>
            <w:tcBorders>
              <w:top w:val="single" w:sz="4" w:space="0" w:color="auto"/>
              <w:left w:val="single" w:sz="4" w:space="0" w:color="auto"/>
              <w:bottom w:val="single" w:sz="4" w:space="0" w:color="auto"/>
              <w:right w:val="single" w:sz="4" w:space="0" w:color="auto"/>
            </w:tcBorders>
          </w:tcPr>
          <w:p w14:paraId="7D0C474E"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B1886B4"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56F47B8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C340F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454238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5AE30A6A"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8854DA6" w14:textId="77777777" w:rsidTr="00035270">
        <w:tc>
          <w:tcPr>
            <w:tcW w:w="325" w:type="pct"/>
            <w:tcBorders>
              <w:top w:val="single" w:sz="4" w:space="0" w:color="auto"/>
              <w:left w:val="single" w:sz="4" w:space="0" w:color="auto"/>
              <w:bottom w:val="single" w:sz="4" w:space="0" w:color="auto"/>
              <w:right w:val="single" w:sz="4" w:space="0" w:color="auto"/>
            </w:tcBorders>
          </w:tcPr>
          <w:p w14:paraId="2DA6598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61C445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41A5CD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0CFB42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0B3FC5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697CB066" w14:textId="77777777" w:rsidTr="00035270">
        <w:tc>
          <w:tcPr>
            <w:tcW w:w="325" w:type="pct"/>
            <w:tcBorders>
              <w:top w:val="single" w:sz="4" w:space="0" w:color="auto"/>
              <w:left w:val="single" w:sz="4" w:space="0" w:color="auto"/>
              <w:bottom w:val="single" w:sz="4" w:space="0" w:color="auto"/>
              <w:right w:val="single" w:sz="4" w:space="0" w:color="auto"/>
            </w:tcBorders>
          </w:tcPr>
          <w:p w14:paraId="1D00A07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3C19A4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3EC187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16AA0D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2A8F80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773FE6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3DAAB17" w14:textId="77777777" w:rsidTr="00035270">
        <w:tc>
          <w:tcPr>
            <w:tcW w:w="325" w:type="pct"/>
            <w:tcBorders>
              <w:top w:val="single" w:sz="4" w:space="0" w:color="auto"/>
              <w:left w:val="single" w:sz="4" w:space="0" w:color="auto"/>
              <w:bottom w:val="single" w:sz="4" w:space="0" w:color="auto"/>
              <w:right w:val="single" w:sz="4" w:space="0" w:color="auto"/>
            </w:tcBorders>
          </w:tcPr>
          <w:p w14:paraId="6F88189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5324230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2C60E38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C0511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972A27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0DD01C4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629E0DA" w14:textId="77777777" w:rsidTr="00035270">
        <w:tc>
          <w:tcPr>
            <w:tcW w:w="325" w:type="pct"/>
            <w:tcBorders>
              <w:top w:val="single" w:sz="4" w:space="0" w:color="auto"/>
              <w:left w:val="single" w:sz="4" w:space="0" w:color="auto"/>
              <w:bottom w:val="single" w:sz="4" w:space="0" w:color="auto"/>
              <w:right w:val="single" w:sz="4" w:space="0" w:color="auto"/>
            </w:tcBorders>
          </w:tcPr>
          <w:p w14:paraId="76E2412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60EA976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22BE948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4558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5D64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1CE19BF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0651873" w14:textId="77777777" w:rsidTr="00035270">
        <w:tc>
          <w:tcPr>
            <w:tcW w:w="325" w:type="pct"/>
            <w:tcBorders>
              <w:top w:val="single" w:sz="4" w:space="0" w:color="auto"/>
              <w:left w:val="single" w:sz="4" w:space="0" w:color="auto"/>
              <w:bottom w:val="single" w:sz="4" w:space="0" w:color="auto"/>
              <w:right w:val="single" w:sz="4" w:space="0" w:color="auto"/>
            </w:tcBorders>
          </w:tcPr>
          <w:p w14:paraId="5FA3B7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26C58A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5CF2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FC89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6C8A411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0EEEF62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A91D87B" w14:textId="77777777" w:rsidTr="00035270">
        <w:tc>
          <w:tcPr>
            <w:tcW w:w="325" w:type="pct"/>
            <w:tcBorders>
              <w:top w:val="single" w:sz="4" w:space="0" w:color="auto"/>
              <w:left w:val="single" w:sz="4" w:space="0" w:color="auto"/>
              <w:bottom w:val="single" w:sz="4" w:space="0" w:color="auto"/>
              <w:right w:val="single" w:sz="4" w:space="0" w:color="auto"/>
            </w:tcBorders>
          </w:tcPr>
          <w:p w14:paraId="416799B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3E7FF1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4D680C1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BA47A5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F626FB"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142610D"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F81C9A4" w14:textId="77777777" w:rsidTr="00035270">
        <w:tc>
          <w:tcPr>
            <w:tcW w:w="325" w:type="pct"/>
            <w:tcBorders>
              <w:top w:val="single" w:sz="4" w:space="0" w:color="auto"/>
              <w:left w:val="single" w:sz="4" w:space="0" w:color="auto"/>
              <w:bottom w:val="single" w:sz="4" w:space="0" w:color="auto"/>
              <w:right w:val="single" w:sz="4" w:space="0" w:color="auto"/>
            </w:tcBorders>
          </w:tcPr>
          <w:p w14:paraId="782ADF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73" w:type="pct"/>
            <w:tcBorders>
              <w:top w:val="single" w:sz="4" w:space="0" w:color="auto"/>
              <w:left w:val="single" w:sz="4" w:space="0" w:color="auto"/>
              <w:bottom w:val="single" w:sz="4" w:space="0" w:color="auto"/>
              <w:right w:val="single" w:sz="4" w:space="0" w:color="auto"/>
            </w:tcBorders>
          </w:tcPr>
          <w:p w14:paraId="1FD47C0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35A682E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F82B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EB1B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030059C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6CCA82C" w14:textId="77777777" w:rsidTr="00035270">
        <w:tc>
          <w:tcPr>
            <w:tcW w:w="325" w:type="pct"/>
            <w:tcBorders>
              <w:top w:val="single" w:sz="4" w:space="0" w:color="auto"/>
              <w:left w:val="single" w:sz="4" w:space="0" w:color="auto"/>
              <w:bottom w:val="single" w:sz="4" w:space="0" w:color="auto"/>
              <w:right w:val="single" w:sz="4" w:space="0" w:color="auto"/>
            </w:tcBorders>
          </w:tcPr>
          <w:p w14:paraId="71216CF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73" w:type="pct"/>
            <w:tcBorders>
              <w:top w:val="single" w:sz="4" w:space="0" w:color="auto"/>
              <w:left w:val="single" w:sz="4" w:space="0" w:color="auto"/>
              <w:bottom w:val="single" w:sz="4" w:space="0" w:color="auto"/>
              <w:right w:val="single" w:sz="4" w:space="0" w:color="auto"/>
            </w:tcBorders>
          </w:tcPr>
          <w:p w14:paraId="2A5D84F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60C3A82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D172D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3289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7E8E783" w14:textId="77777777" w:rsidTr="00035270">
        <w:tc>
          <w:tcPr>
            <w:tcW w:w="325" w:type="pct"/>
            <w:tcBorders>
              <w:top w:val="single" w:sz="4" w:space="0" w:color="auto"/>
              <w:left w:val="single" w:sz="4" w:space="0" w:color="auto"/>
              <w:bottom w:val="single" w:sz="4" w:space="0" w:color="auto"/>
              <w:right w:val="single" w:sz="4" w:space="0" w:color="auto"/>
            </w:tcBorders>
          </w:tcPr>
          <w:p w14:paraId="545C95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7EE7B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1A1FD9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2F6003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2737E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63B9546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2B81BEEF" w14:textId="77777777" w:rsidTr="00035270">
        <w:tc>
          <w:tcPr>
            <w:tcW w:w="325" w:type="pct"/>
            <w:tcBorders>
              <w:top w:val="single" w:sz="4" w:space="0" w:color="auto"/>
              <w:left w:val="single" w:sz="4" w:space="0" w:color="auto"/>
              <w:bottom w:val="single" w:sz="4" w:space="0" w:color="auto"/>
              <w:right w:val="single" w:sz="4" w:space="0" w:color="auto"/>
            </w:tcBorders>
          </w:tcPr>
          <w:p w14:paraId="1D06677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19BC99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7365F9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A298E9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4FF7D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71E2F94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734DBDE8" w14:textId="77777777" w:rsidTr="00035270">
        <w:tc>
          <w:tcPr>
            <w:tcW w:w="325" w:type="pct"/>
            <w:tcBorders>
              <w:top w:val="single" w:sz="4" w:space="0" w:color="auto"/>
              <w:left w:val="single" w:sz="4" w:space="0" w:color="auto"/>
              <w:bottom w:val="single" w:sz="4" w:space="0" w:color="auto"/>
              <w:right w:val="single" w:sz="4" w:space="0" w:color="auto"/>
            </w:tcBorders>
          </w:tcPr>
          <w:p w14:paraId="2B869BD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66151F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5361C6B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12668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F50EE9"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3149B26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5E87A9" w14:textId="77777777" w:rsidTr="00035270">
        <w:tc>
          <w:tcPr>
            <w:tcW w:w="325" w:type="pct"/>
            <w:tcBorders>
              <w:top w:val="single" w:sz="4" w:space="0" w:color="auto"/>
              <w:left w:val="single" w:sz="4" w:space="0" w:color="auto"/>
              <w:bottom w:val="single" w:sz="4" w:space="0" w:color="auto"/>
              <w:right w:val="single" w:sz="4" w:space="0" w:color="auto"/>
            </w:tcBorders>
          </w:tcPr>
          <w:p w14:paraId="087B6FB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27A3BE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265957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C8B0E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CB39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5A7E47D" w14:textId="77777777" w:rsidTr="00035270">
        <w:tc>
          <w:tcPr>
            <w:tcW w:w="325" w:type="pct"/>
            <w:tcBorders>
              <w:top w:val="single" w:sz="4" w:space="0" w:color="auto"/>
              <w:left w:val="single" w:sz="4" w:space="0" w:color="auto"/>
              <w:bottom w:val="single" w:sz="4" w:space="0" w:color="auto"/>
              <w:right w:val="single" w:sz="4" w:space="0" w:color="auto"/>
            </w:tcBorders>
          </w:tcPr>
          <w:p w14:paraId="6D873D5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78489EA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14FC2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7F42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582244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410A2447" w14:textId="77777777" w:rsidTr="00035270">
        <w:tc>
          <w:tcPr>
            <w:tcW w:w="325" w:type="pct"/>
            <w:tcBorders>
              <w:top w:val="single" w:sz="4" w:space="0" w:color="auto"/>
              <w:left w:val="single" w:sz="4" w:space="0" w:color="auto"/>
              <w:bottom w:val="single" w:sz="4" w:space="0" w:color="auto"/>
              <w:right w:val="single" w:sz="4" w:space="0" w:color="auto"/>
            </w:tcBorders>
          </w:tcPr>
          <w:p w14:paraId="04F54F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51F99A48"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6FA08F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DB2D4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0876C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7658A04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6182AA01" w14:textId="77777777" w:rsidTr="00035270">
        <w:tc>
          <w:tcPr>
            <w:tcW w:w="325" w:type="pct"/>
            <w:tcBorders>
              <w:top w:val="single" w:sz="4" w:space="0" w:color="auto"/>
              <w:left w:val="single" w:sz="4" w:space="0" w:color="auto"/>
              <w:bottom w:val="single" w:sz="4" w:space="0" w:color="auto"/>
              <w:right w:val="single" w:sz="4" w:space="0" w:color="auto"/>
            </w:tcBorders>
          </w:tcPr>
          <w:p w14:paraId="3D1E9920"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59E53897"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49B8DC2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3E1F80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EF582DC"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BA9E2A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F67F08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2F02DC56" w14:textId="77777777" w:rsidTr="00035270">
        <w:tc>
          <w:tcPr>
            <w:tcW w:w="325" w:type="pct"/>
            <w:tcBorders>
              <w:top w:val="single" w:sz="4" w:space="0" w:color="auto"/>
              <w:left w:val="single" w:sz="4" w:space="0" w:color="auto"/>
              <w:bottom w:val="single" w:sz="4" w:space="0" w:color="auto"/>
              <w:right w:val="single" w:sz="4" w:space="0" w:color="auto"/>
            </w:tcBorders>
          </w:tcPr>
          <w:p w14:paraId="6CC0CF1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3BD580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08A891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D1493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8F34E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91383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7CA708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2E6C976E" w14:textId="77777777" w:rsidTr="00035270">
        <w:tc>
          <w:tcPr>
            <w:tcW w:w="325" w:type="pct"/>
            <w:tcBorders>
              <w:top w:val="single" w:sz="4" w:space="0" w:color="auto"/>
              <w:left w:val="single" w:sz="4" w:space="0" w:color="auto"/>
              <w:bottom w:val="single" w:sz="4" w:space="0" w:color="auto"/>
              <w:right w:val="single" w:sz="4" w:space="0" w:color="auto"/>
            </w:tcBorders>
          </w:tcPr>
          <w:p w14:paraId="1BCB8C9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6ADE0D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3B6A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047E40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103FB7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402E3" w14:textId="77777777" w:rsidR="003E0665" w:rsidRPr="009C31DC" w:rsidRDefault="003E0665" w:rsidP="003E06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407FB0C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DAEAFB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197FA5D" w14:textId="77777777" w:rsidR="003E0665" w:rsidRPr="009C31DC" w:rsidRDefault="003E0665" w:rsidP="003E0665">
            <w:pPr>
              <w:jc w:val="center"/>
              <w:rPr>
                <w:rFonts w:ascii="GHEA Grapalat" w:hAnsi="GHEA Grapalat"/>
                <w:sz w:val="18"/>
                <w:szCs w:val="18"/>
                <w:lang w:val="hy-AM"/>
              </w:rPr>
            </w:pPr>
          </w:p>
        </w:tc>
      </w:tr>
      <w:tr w:rsidR="003E0665" w:rsidRPr="009C31DC" w14:paraId="69F55F5E"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16FA220B"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14F8B3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240FBA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A6D9FA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A92E55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6076323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31717DD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207B5D8F" w14:textId="77777777" w:rsidTr="00035270">
        <w:tc>
          <w:tcPr>
            <w:tcW w:w="325" w:type="pct"/>
            <w:tcBorders>
              <w:top w:val="single" w:sz="4" w:space="0" w:color="auto"/>
              <w:left w:val="single" w:sz="4" w:space="0" w:color="auto"/>
              <w:bottom w:val="single" w:sz="4" w:space="0" w:color="auto"/>
              <w:right w:val="single" w:sz="4" w:space="0" w:color="auto"/>
            </w:tcBorders>
          </w:tcPr>
          <w:p w14:paraId="055897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2AC87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FC867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3F74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B6451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4296710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77EBA43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37C0F105"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7FEB1DE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9E67B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A2989A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4692751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A3517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378449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255D2BED" w14:textId="77777777" w:rsidTr="00035270">
        <w:tc>
          <w:tcPr>
            <w:tcW w:w="325" w:type="pct"/>
            <w:tcBorders>
              <w:top w:val="single" w:sz="4" w:space="0" w:color="auto"/>
              <w:left w:val="single" w:sz="4" w:space="0" w:color="auto"/>
              <w:bottom w:val="single" w:sz="4" w:space="0" w:color="auto"/>
              <w:right w:val="single" w:sz="4" w:space="0" w:color="auto"/>
            </w:tcBorders>
          </w:tcPr>
          <w:p w14:paraId="26082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21403AD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81DFE1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1AA2DE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8AF8D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1C4C8ED" w14:textId="77777777" w:rsidR="003E0665" w:rsidRPr="009C31DC" w:rsidRDefault="003E0665" w:rsidP="003E0665">
            <w:pPr>
              <w:jc w:val="center"/>
              <w:rPr>
                <w:rFonts w:ascii="GHEA Grapalat" w:hAnsi="GHEA Grapalat"/>
                <w:sz w:val="18"/>
                <w:szCs w:val="18"/>
              </w:rPr>
            </w:pPr>
          </w:p>
        </w:tc>
      </w:tr>
      <w:tr w:rsidR="003E0665" w:rsidRPr="009C31DC" w14:paraId="1A25A06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026AF872"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CC9DC9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472183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BCCF71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1315C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4DC1AD63" w14:textId="77777777" w:rsidR="003E0665" w:rsidRPr="009C31DC" w:rsidRDefault="003E0665" w:rsidP="003E0665">
            <w:pPr>
              <w:jc w:val="center"/>
              <w:rPr>
                <w:rFonts w:ascii="GHEA Grapalat" w:hAnsi="GHEA Grapalat"/>
                <w:sz w:val="18"/>
                <w:szCs w:val="18"/>
              </w:rPr>
            </w:pPr>
          </w:p>
        </w:tc>
      </w:tr>
      <w:tr w:rsidR="003E0665" w:rsidRPr="009C31DC" w14:paraId="5585BF15" w14:textId="77777777" w:rsidTr="00035270">
        <w:tc>
          <w:tcPr>
            <w:tcW w:w="325" w:type="pct"/>
            <w:tcBorders>
              <w:top w:val="single" w:sz="4" w:space="0" w:color="auto"/>
              <w:left w:val="single" w:sz="4" w:space="0" w:color="auto"/>
              <w:bottom w:val="single" w:sz="4" w:space="0" w:color="auto"/>
              <w:right w:val="single" w:sz="4" w:space="0" w:color="auto"/>
            </w:tcBorders>
          </w:tcPr>
          <w:p w14:paraId="30878FC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5BA358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247A87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BACE21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026B374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66333504" w14:textId="77777777" w:rsidR="003E0665" w:rsidRPr="009C31DC" w:rsidRDefault="003E0665" w:rsidP="003E0665">
            <w:pPr>
              <w:jc w:val="center"/>
              <w:rPr>
                <w:rFonts w:ascii="GHEA Grapalat" w:hAnsi="GHEA Grapalat"/>
                <w:sz w:val="18"/>
                <w:szCs w:val="18"/>
              </w:rPr>
            </w:pPr>
          </w:p>
        </w:tc>
      </w:tr>
      <w:tr w:rsidR="003E0665" w:rsidRPr="009C31DC" w14:paraId="1BBED0E8" w14:textId="77777777" w:rsidTr="00035270">
        <w:tc>
          <w:tcPr>
            <w:tcW w:w="325" w:type="pct"/>
            <w:tcBorders>
              <w:top w:val="single" w:sz="4" w:space="0" w:color="auto"/>
              <w:left w:val="single" w:sz="4" w:space="0" w:color="auto"/>
              <w:bottom w:val="single" w:sz="4" w:space="0" w:color="auto"/>
              <w:right w:val="single" w:sz="4" w:space="0" w:color="auto"/>
            </w:tcBorders>
          </w:tcPr>
          <w:p w14:paraId="0700774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7ED83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2DD372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3E400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CECDB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A3E617" w14:textId="77777777" w:rsidR="003E0665" w:rsidRPr="009C31DC" w:rsidRDefault="003E0665" w:rsidP="003E0665">
            <w:pPr>
              <w:jc w:val="center"/>
              <w:rPr>
                <w:rFonts w:ascii="GHEA Grapalat" w:hAnsi="GHEA Grapalat"/>
                <w:sz w:val="18"/>
                <w:szCs w:val="18"/>
              </w:rPr>
            </w:pPr>
          </w:p>
        </w:tc>
      </w:tr>
      <w:tr w:rsidR="003E0665" w:rsidRPr="009C31DC" w14:paraId="39D9ED4B" w14:textId="77777777" w:rsidTr="00035270">
        <w:tc>
          <w:tcPr>
            <w:tcW w:w="325" w:type="pct"/>
            <w:tcBorders>
              <w:top w:val="single" w:sz="4" w:space="0" w:color="auto"/>
              <w:left w:val="single" w:sz="4" w:space="0" w:color="auto"/>
              <w:bottom w:val="single" w:sz="4" w:space="0" w:color="auto"/>
              <w:right w:val="single" w:sz="4" w:space="0" w:color="auto"/>
            </w:tcBorders>
          </w:tcPr>
          <w:p w14:paraId="026111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0F77DB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119DB57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4654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72EBD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71CE069" w14:textId="77777777" w:rsidR="003E0665" w:rsidRPr="009C31DC" w:rsidRDefault="003E0665" w:rsidP="003E0665">
            <w:pPr>
              <w:jc w:val="center"/>
              <w:rPr>
                <w:rFonts w:ascii="GHEA Grapalat" w:hAnsi="GHEA Grapalat"/>
                <w:sz w:val="18"/>
                <w:szCs w:val="18"/>
              </w:rPr>
            </w:pPr>
          </w:p>
        </w:tc>
      </w:tr>
      <w:tr w:rsidR="003E0665" w:rsidRPr="009C31DC" w14:paraId="39409B5E" w14:textId="77777777" w:rsidTr="00035270">
        <w:tc>
          <w:tcPr>
            <w:tcW w:w="325" w:type="pct"/>
            <w:tcBorders>
              <w:top w:val="single" w:sz="4" w:space="0" w:color="auto"/>
              <w:left w:val="single" w:sz="4" w:space="0" w:color="auto"/>
              <w:bottom w:val="single" w:sz="4" w:space="0" w:color="auto"/>
              <w:right w:val="single" w:sz="4" w:space="0" w:color="auto"/>
            </w:tcBorders>
          </w:tcPr>
          <w:p w14:paraId="787125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27ADC0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4FBB921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DFCE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A01D80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3CA0C24" w14:textId="77777777" w:rsidR="003E0665" w:rsidRPr="009C31DC" w:rsidRDefault="003E0665" w:rsidP="003E0665">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311416F5"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865840">
        <w:rPr>
          <w:rFonts w:ascii="GHEA Grapalat" w:hAnsi="GHEA Grapalat"/>
          <w:b/>
          <w:color w:val="FF0000"/>
          <w:lang w:val="af-ZA"/>
        </w:rPr>
        <w:t>26-12/2</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1A30B895"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865840">
        <w:rPr>
          <w:rFonts w:ascii="GHEA Grapalat" w:hAnsi="GHEA Grapalat"/>
          <w:b/>
          <w:color w:val="FF0000"/>
          <w:lang w:val="af-ZA"/>
        </w:rPr>
        <w:t>26-12/2</w:t>
      </w:r>
      <w:r w:rsidR="00232608">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F8DBE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E6499C">
        <w:rPr>
          <w:rFonts w:ascii="GHEA Grapalat" w:hAnsi="GHEA Grapalat" w:cs="Sylfaen"/>
          <w:color w:val="FF0000"/>
          <w:sz w:val="20"/>
          <w:szCs w:val="20"/>
        </w:rPr>
        <w:t>հինգ</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45D69A8E"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 xml:space="preserve">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2E3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3"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3"/>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471FC" w14:textId="0E248C9D" w:rsidR="005C6CC3" w:rsidRPr="005F313D" w:rsidRDefault="00FF2028" w:rsidP="006D4FEF">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C6CC3" w:rsidRPr="005F313D">
        <w:rPr>
          <w:rFonts w:ascii="GHEA Grapalat" w:hAnsi="GHEA Grapalat"/>
          <w:color w:val="FF0000"/>
          <w:sz w:val="20"/>
          <w:szCs w:val="20"/>
          <w:lang w:val="hy-AM" w:eastAsia="ru-RU"/>
        </w:rPr>
        <w:t>Ընդ որում, Կատարողը համաձայնագիրը կնքում</w:t>
      </w:r>
      <w:r w:rsidR="005C6CC3" w:rsidRPr="005F313D">
        <w:rPr>
          <w:rFonts w:ascii="GHEA Grapalat" w:hAnsi="GHEA Grapalat"/>
          <w:color w:val="FF0000"/>
          <w:sz w:val="20"/>
          <w:szCs w:val="20"/>
          <w:lang w:eastAsia="ru-RU"/>
        </w:rPr>
        <w:t xml:space="preserve"> և</w:t>
      </w:r>
      <w:r w:rsidR="005C6CC3" w:rsidRPr="005F313D">
        <w:rPr>
          <w:rFonts w:ascii="GHEA Grapalat" w:hAnsi="GHEA Grapalat"/>
          <w:color w:val="FF0000"/>
          <w:sz w:val="20"/>
          <w:szCs w:val="20"/>
          <w:lang w:val="hy-AM" w:eastAsia="ru-RU"/>
        </w:rPr>
        <w:t xml:space="preserve"> Պատվիրատուին ներկայացնում է համաձայնագիր կնքելու ծանուցումը ստանալու օրվանից </w:t>
      </w:r>
      <w:r w:rsidR="005C6CC3" w:rsidRPr="005F313D">
        <w:rPr>
          <w:rFonts w:ascii="GHEA Grapalat" w:hAnsi="GHEA Grapalat"/>
          <w:color w:val="FF0000"/>
          <w:sz w:val="20"/>
          <w:szCs w:val="20"/>
          <w:lang w:eastAsia="ru-RU"/>
        </w:rPr>
        <w:t>տասնհինգ</w:t>
      </w:r>
      <w:r w:rsidR="005C6CC3" w:rsidRPr="005F313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77D5677C" w14:textId="7117E1C2"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Pr>
          <w:rFonts w:ascii="GHEA Grapalat" w:hAnsi="GHEA Grapalat"/>
          <w:color w:val="FF0000"/>
          <w:sz w:val="20"/>
          <w:szCs w:val="20"/>
          <w:lang w:eastAsia="ru-RU"/>
        </w:rPr>
        <w:t>ՀՀ ՊՆ գործերի</w:t>
      </w:r>
      <w:r w:rsidRPr="005F2DC3">
        <w:rPr>
          <w:rFonts w:ascii="GHEA Grapalat" w:hAnsi="GHEA Grapalat"/>
          <w:color w:val="FF0000"/>
          <w:sz w:val="20"/>
          <w:szCs w:val="20"/>
          <w:lang w:val="hy-AM" w:eastAsia="ru-RU"/>
        </w:rPr>
        <w:t xml:space="preserve"> </w:t>
      </w:r>
      <w:r>
        <w:rPr>
          <w:rFonts w:ascii="GHEA Grapalat" w:hAnsi="GHEA Grapalat"/>
          <w:color w:val="FF0000"/>
          <w:sz w:val="20"/>
          <w:szCs w:val="20"/>
          <w:lang w:eastAsia="ru-RU"/>
        </w:rPr>
        <w:t>կառավարչություն</w:t>
      </w:r>
      <w:r w:rsidRPr="005F2DC3">
        <w:rPr>
          <w:rFonts w:ascii="GHEA Grapalat" w:hAnsi="GHEA Grapalat"/>
          <w:color w:val="FF0000"/>
          <w:sz w:val="20"/>
          <w:szCs w:val="20"/>
          <w:lang w:val="hy-AM" w:eastAsia="ru-RU"/>
        </w:rPr>
        <w:t>ը</w:t>
      </w:r>
      <w:r w:rsidR="00FF2028">
        <w:rPr>
          <w:rFonts w:ascii="GHEA Grapalat" w:hAnsi="GHEA Grapalat"/>
          <w:color w:val="FF0000"/>
          <w:sz w:val="20"/>
          <w:szCs w:val="20"/>
          <w:lang w:eastAsia="ru-RU"/>
        </w:rPr>
        <w:t xml:space="preserve"> </w:t>
      </w:r>
      <w:r w:rsidR="00FF2028" w:rsidRPr="0064782F">
        <w:rPr>
          <w:rFonts w:ascii="GHEA Grapalat" w:hAnsi="GHEA Grapalat"/>
          <w:color w:val="FF0000"/>
          <w:sz w:val="20"/>
          <w:szCs w:val="20"/>
          <w:lang w:val="hy-AM" w:eastAsia="ru-RU"/>
        </w:rPr>
        <w:t xml:space="preserve">(կառուցվածքային ստորաբաժանում է հանդիսանում </w:t>
      </w:r>
      <w:r w:rsidR="00FF2028" w:rsidRPr="00141C3E">
        <w:rPr>
          <w:rFonts w:ascii="GHEA Grapalat" w:hAnsi="GHEA Grapalat"/>
          <w:color w:val="FF0000"/>
          <w:sz w:val="20"/>
          <w:szCs w:val="20"/>
          <w:lang w:val="hy-AM" w:eastAsia="ru-RU"/>
        </w:rPr>
        <w:t xml:space="preserve">ՀՀ </w:t>
      </w:r>
      <w:r w:rsidR="00FF2028">
        <w:rPr>
          <w:rFonts w:ascii="GHEA Grapalat" w:hAnsi="GHEA Grapalat"/>
          <w:color w:val="FF0000"/>
          <w:sz w:val="20"/>
          <w:szCs w:val="20"/>
          <w:lang w:eastAsia="ru-RU"/>
        </w:rPr>
        <w:t xml:space="preserve">ՊՆ Տ և </w:t>
      </w:r>
      <w:r w:rsidR="00AD1529">
        <w:rPr>
          <w:rFonts w:ascii="GHEA Grapalat" w:hAnsi="GHEA Grapalat"/>
          <w:color w:val="FF0000"/>
          <w:sz w:val="20"/>
          <w:szCs w:val="20"/>
          <w:lang w:eastAsia="ru-RU"/>
        </w:rPr>
        <w:t>ՀԿ վարչությունը</w:t>
      </w:r>
      <w:r w:rsidR="00FF2028" w:rsidRPr="0064782F">
        <w:rPr>
          <w:rFonts w:ascii="GHEA Grapalat" w:hAnsi="GHEA Grapalat"/>
          <w:color w:val="FF0000"/>
          <w:sz w:val="20"/>
          <w:szCs w:val="20"/>
          <w:lang w:val="hy-AM" w:eastAsia="ru-RU"/>
        </w:rPr>
        <w:t>)</w:t>
      </w:r>
      <w:r w:rsidRPr="0064782F">
        <w:rPr>
          <w:rFonts w:ascii="GHEA Grapalat" w:hAnsi="GHEA Grapalat"/>
          <w:color w:val="FF0000"/>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6BC68" w14:textId="77777777" w:rsidR="005C6CC3" w:rsidRDefault="005C6CC3" w:rsidP="00AD1529">
      <w:pPr>
        <w:ind w:firstLine="709"/>
        <w:rPr>
          <w:rFonts w:ascii="GHEA Grapalat" w:hAnsi="GHEA Grapalat" w:cs="Sylfaen"/>
          <w:i/>
          <w:sz w:val="20"/>
          <w:szCs w:val="20"/>
          <w:lang w:val="nb-NO"/>
        </w:rPr>
      </w:pPr>
    </w:p>
    <w:p w14:paraId="7D56B194" w14:textId="77777777" w:rsidR="005C6CC3" w:rsidRDefault="005C6CC3" w:rsidP="00AD1529">
      <w:pPr>
        <w:ind w:firstLine="709"/>
        <w:rPr>
          <w:rFonts w:ascii="GHEA Grapalat" w:hAnsi="GHEA Grapalat" w:cs="Sylfaen"/>
          <w:i/>
          <w:sz w:val="20"/>
          <w:szCs w:val="20"/>
          <w:lang w:val="nb-NO"/>
        </w:rPr>
      </w:pPr>
    </w:p>
    <w:p w14:paraId="01E765C4" w14:textId="77777777" w:rsidR="005C6CC3" w:rsidRDefault="005C6CC3" w:rsidP="00AD1529">
      <w:pPr>
        <w:ind w:firstLine="709"/>
        <w:rPr>
          <w:rFonts w:ascii="GHEA Grapalat" w:hAnsi="GHEA Grapalat" w:cs="Sylfaen"/>
          <w:i/>
          <w:sz w:val="20"/>
          <w:szCs w:val="20"/>
          <w:lang w:val="nb-NO"/>
        </w:rPr>
      </w:pPr>
    </w:p>
    <w:p w14:paraId="2537D25E" w14:textId="77777777" w:rsidR="005C6CC3" w:rsidRDefault="005C6CC3" w:rsidP="00AD1529">
      <w:pPr>
        <w:ind w:firstLine="709"/>
        <w:rPr>
          <w:rFonts w:ascii="GHEA Grapalat" w:hAnsi="GHEA Grapalat" w:cs="Sylfaen"/>
          <w:i/>
          <w:sz w:val="20"/>
          <w:szCs w:val="20"/>
          <w:lang w:val="nb-NO"/>
        </w:rPr>
      </w:pPr>
    </w:p>
    <w:p w14:paraId="698E2289" w14:textId="77777777" w:rsidR="005C6CC3" w:rsidRPr="001B1C38" w:rsidRDefault="005C6CC3" w:rsidP="00AD1529">
      <w:pPr>
        <w:ind w:firstLine="709"/>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795396BD"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865840">
        <w:rPr>
          <w:rFonts w:ascii="GHEA Grapalat" w:hAnsi="GHEA Grapalat"/>
          <w:b/>
          <w:color w:val="FF0000"/>
          <w:sz w:val="18"/>
          <w:szCs w:val="18"/>
          <w:lang w:val="af-ZA"/>
        </w:rPr>
        <w:t>26-12/2</w:t>
      </w:r>
      <w:r w:rsidR="00232608">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14"/>
        <w:gridCol w:w="8136"/>
      </w:tblGrid>
      <w:tr w:rsidR="0065632E" w:rsidRPr="006D4FEF" w14:paraId="728D90B4" w14:textId="77777777" w:rsidTr="00D1115E">
        <w:trPr>
          <w:trHeight w:val="20"/>
        </w:trPr>
        <w:tc>
          <w:tcPr>
            <w:tcW w:w="257" w:type="pct"/>
            <w:shd w:val="clear" w:color="000000" w:fill="FFFFFF"/>
            <w:noWrap/>
            <w:vAlign w:val="center"/>
            <w:hideMark/>
          </w:tcPr>
          <w:p w14:paraId="1977035B" w14:textId="3EFFEAA8"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Չ</w:t>
            </w:r>
            <w:r w:rsidRPr="00043550">
              <w:rPr>
                <w:rFonts w:ascii="GHEA Grapalat" w:hAnsi="GHEA Grapalat" w:cs="Arial"/>
                <w:b/>
                <w:bCs/>
                <w:sz w:val="18"/>
                <w:szCs w:val="18"/>
              </w:rPr>
              <w:t>/հ</w:t>
            </w:r>
          </w:p>
        </w:tc>
        <w:tc>
          <w:tcPr>
            <w:tcW w:w="825" w:type="pct"/>
            <w:shd w:val="clear" w:color="000000" w:fill="FFFFFF"/>
            <w:vAlign w:val="center"/>
            <w:hideMark/>
          </w:tcPr>
          <w:p w14:paraId="05C86A9E" w14:textId="19C9C23B"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918" w:type="pct"/>
            <w:shd w:val="clear" w:color="000000" w:fill="FFFFFF"/>
            <w:noWrap/>
            <w:vAlign w:val="center"/>
            <w:hideMark/>
          </w:tcPr>
          <w:p w14:paraId="74AED77B" w14:textId="77777777" w:rsidR="0065632E" w:rsidRPr="0065632E" w:rsidRDefault="0065632E" w:rsidP="0065632E">
            <w:pPr>
              <w:jc w:val="center"/>
              <w:rPr>
                <w:rFonts w:ascii="GHEA Grapalat" w:hAnsi="GHEA Grapalat"/>
                <w:b/>
                <w:color w:val="000000"/>
                <w:sz w:val="18"/>
                <w:szCs w:val="18"/>
              </w:rPr>
            </w:pPr>
            <w:r w:rsidRPr="0065632E">
              <w:rPr>
                <w:rFonts w:ascii="GHEA Grapalat" w:hAnsi="GHEA Grapalat"/>
                <w:b/>
                <w:color w:val="000000"/>
                <w:sz w:val="18"/>
                <w:szCs w:val="18"/>
              </w:rPr>
              <w:t>Տեխնիկական բնութագիր</w:t>
            </w:r>
          </w:p>
        </w:tc>
      </w:tr>
      <w:tr w:rsidR="00D1115E" w:rsidRPr="006D4FEF" w14:paraId="79737B22" w14:textId="6FBA58DD" w:rsidTr="005F313D">
        <w:trPr>
          <w:trHeight w:val="9674"/>
        </w:trPr>
        <w:tc>
          <w:tcPr>
            <w:tcW w:w="257" w:type="pct"/>
            <w:shd w:val="clear" w:color="000000" w:fill="FFFFFF"/>
            <w:noWrap/>
            <w:vAlign w:val="center"/>
            <w:hideMark/>
          </w:tcPr>
          <w:p w14:paraId="6BEF9A10" w14:textId="77777777" w:rsidR="00D1115E" w:rsidRPr="00D1115E" w:rsidRDefault="00D1115E">
            <w:pPr>
              <w:jc w:val="center"/>
              <w:rPr>
                <w:rFonts w:ascii="GHEA Grapalat" w:hAnsi="GHEA Grapalat"/>
                <w:b/>
                <w:color w:val="000000"/>
                <w:sz w:val="18"/>
                <w:szCs w:val="18"/>
              </w:rPr>
            </w:pPr>
            <w:r w:rsidRPr="00D1115E">
              <w:rPr>
                <w:rFonts w:ascii="GHEA Grapalat" w:hAnsi="GHEA Grapalat"/>
                <w:b/>
                <w:color w:val="000000"/>
                <w:sz w:val="18"/>
                <w:szCs w:val="18"/>
              </w:rPr>
              <w:t>1</w:t>
            </w:r>
          </w:p>
          <w:p w14:paraId="3BF52F85" w14:textId="569DEBA1" w:rsidR="00D1115E" w:rsidRPr="00D1115E" w:rsidRDefault="00D1115E" w:rsidP="006D4FEF">
            <w:pPr>
              <w:jc w:val="center"/>
              <w:rPr>
                <w:rFonts w:ascii="GHEA Grapalat" w:hAnsi="GHEA Grapalat"/>
                <w:b/>
                <w:color w:val="000000"/>
                <w:sz w:val="18"/>
                <w:szCs w:val="18"/>
              </w:rPr>
            </w:pPr>
          </w:p>
        </w:tc>
        <w:tc>
          <w:tcPr>
            <w:tcW w:w="825" w:type="pct"/>
            <w:shd w:val="clear" w:color="000000" w:fill="FFFFFF"/>
            <w:vAlign w:val="center"/>
            <w:hideMark/>
          </w:tcPr>
          <w:p w14:paraId="4FFC9EF7" w14:textId="77777777" w:rsidR="00D1115E" w:rsidRPr="00D1115E" w:rsidRDefault="00D1115E" w:rsidP="00D1115E">
            <w:pPr>
              <w:jc w:val="center"/>
              <w:rPr>
                <w:rFonts w:ascii="GHEA Grapalat" w:hAnsi="GHEA Grapalat"/>
                <w:b/>
                <w:color w:val="FF0000"/>
                <w:sz w:val="18"/>
                <w:szCs w:val="18"/>
              </w:rPr>
            </w:pPr>
            <w:r w:rsidRPr="00D1115E">
              <w:rPr>
                <w:rFonts w:ascii="GHEA Grapalat" w:hAnsi="GHEA Grapalat"/>
                <w:b/>
                <w:color w:val="FF0000"/>
                <w:sz w:val="18"/>
                <w:szCs w:val="18"/>
              </w:rPr>
              <w:t>միջոցառումների հետ կապված ծառայություններ</w:t>
            </w:r>
          </w:p>
          <w:p w14:paraId="482CCAF9" w14:textId="296B5A20" w:rsidR="00D1115E" w:rsidRPr="00D1115E" w:rsidRDefault="00D1115E" w:rsidP="00D1115E">
            <w:pPr>
              <w:jc w:val="center"/>
              <w:rPr>
                <w:rFonts w:ascii="GHEA Grapalat" w:hAnsi="GHEA Grapalat"/>
                <w:b/>
                <w:sz w:val="18"/>
                <w:szCs w:val="18"/>
              </w:rPr>
            </w:pPr>
            <w:r w:rsidRPr="00D1115E">
              <w:rPr>
                <w:rFonts w:ascii="GHEA Grapalat" w:hAnsi="GHEA Grapalat"/>
                <w:b/>
                <w:color w:val="FF0000"/>
                <w:sz w:val="18"/>
                <w:szCs w:val="18"/>
              </w:rPr>
              <w:t xml:space="preserve"> (</w:t>
            </w:r>
            <w:r w:rsidRPr="00D1115E">
              <w:rPr>
                <w:rFonts w:ascii="GHEA Grapalat" w:hAnsi="GHEA Grapalat" w:cs="Times Armenian"/>
                <w:b/>
                <w:color w:val="FF0000"/>
                <w:sz w:val="18"/>
                <w:szCs w:val="18"/>
              </w:rPr>
              <w:t>Բանակի օրվան նվիրված տոնական միջոցառման կազմակերպում</w:t>
            </w:r>
            <w:r w:rsidRPr="00D1115E">
              <w:rPr>
                <w:rFonts w:ascii="GHEA Grapalat" w:hAnsi="GHEA Grapalat"/>
                <w:b/>
                <w:color w:val="FF0000"/>
                <w:sz w:val="18"/>
                <w:szCs w:val="18"/>
              </w:rPr>
              <w:t>)</w:t>
            </w:r>
          </w:p>
        </w:tc>
        <w:tc>
          <w:tcPr>
            <w:tcW w:w="3918" w:type="pct"/>
            <w:shd w:val="clear" w:color="000000" w:fill="FFFFFF"/>
            <w:vAlign w:val="center"/>
          </w:tcPr>
          <w:p w14:paraId="64AB1BB3" w14:textId="77777777" w:rsidR="00B1720D" w:rsidRDefault="00D1115E" w:rsidP="00D1115E">
            <w:pPr>
              <w:jc w:val="both"/>
              <w:rPr>
                <w:rFonts w:ascii="GHEA Grapalat" w:hAnsi="GHEA Grapalat"/>
                <w:sz w:val="18"/>
                <w:szCs w:val="18"/>
              </w:rPr>
            </w:pPr>
            <w:r w:rsidRPr="006D4FEF">
              <w:rPr>
                <w:rFonts w:ascii="GHEA Grapalat" w:hAnsi="GHEA Grapalat"/>
                <w:sz w:val="18"/>
                <w:szCs w:val="18"/>
              </w:rPr>
              <w:t>2026թ. հունվարի 28-ին ՀՀ ՊՆ ՎՀ մեծ դահլիճի նախասրահում թվով 400 մասնակցի համար հյուրասիրության (ֆուրշ</w:t>
            </w:r>
            <w:r w:rsidR="00B1720D">
              <w:rPr>
                <w:rFonts w:ascii="GHEA Grapalat" w:hAnsi="GHEA Grapalat"/>
                <w:sz w:val="18"/>
                <w:szCs w:val="18"/>
              </w:rPr>
              <w:t xml:space="preserve">ետ) կազմակերպում: </w:t>
            </w:r>
          </w:p>
          <w:p w14:paraId="77B8299D" w14:textId="05CDBB22" w:rsidR="00B1720D" w:rsidRDefault="00D1115E" w:rsidP="00D1115E">
            <w:pPr>
              <w:jc w:val="both"/>
              <w:rPr>
                <w:rFonts w:ascii="GHEA Grapalat" w:hAnsi="GHEA Grapalat"/>
                <w:sz w:val="18"/>
                <w:szCs w:val="18"/>
              </w:rPr>
            </w:pPr>
            <w:r w:rsidRPr="006D4FEF">
              <w:rPr>
                <w:rFonts w:ascii="GHEA Grapalat" w:hAnsi="GHEA Grapalat"/>
                <w:sz w:val="18"/>
                <w:szCs w:val="18"/>
              </w:rPr>
              <w:t xml:space="preserve">Ծառայության մատուցման համար անհրաժեշտ սեղանները, աթոռները, սպասքը ու մնացած բոլոր անհրաժեշտ նյութերն ապահովում է կատարողը: 4 սեղան 25 անձի համար, 16 ֆուրշետային սեղան և 1 սեղան 10 անձի համար: Սպասարկող անձնակազմը 25 անձ, պարտադիր բուժ. զննում անցած: </w:t>
            </w:r>
          </w:p>
          <w:p w14:paraId="4EC97FC3" w14:textId="77777777" w:rsidR="00B1720D" w:rsidRDefault="00D1115E" w:rsidP="00D1115E">
            <w:pPr>
              <w:jc w:val="both"/>
              <w:rPr>
                <w:rFonts w:ascii="GHEA Grapalat" w:hAnsi="GHEA Grapalat"/>
                <w:sz w:val="18"/>
                <w:szCs w:val="18"/>
              </w:rPr>
            </w:pPr>
            <w:r w:rsidRPr="006D4FEF">
              <w:rPr>
                <w:rFonts w:ascii="GHEA Grapalat" w:hAnsi="GHEA Grapalat"/>
                <w:sz w:val="18"/>
                <w:szCs w:val="18"/>
              </w:rPr>
              <w:t>Մատուցված սննդամթերքի տեսականին՝ համաձայն ցանկի, բաշխումն ըստ սեղանների սպաս</w:t>
            </w:r>
            <w:r w:rsidR="00B1720D">
              <w:rPr>
                <w:rFonts w:ascii="GHEA Grapalat" w:hAnsi="GHEA Grapalat"/>
                <w:sz w:val="18"/>
                <w:szCs w:val="18"/>
              </w:rPr>
              <w:t>արկվող անձնակազմի՝ հավասարաչափ:</w:t>
            </w:r>
          </w:p>
          <w:p w14:paraId="6670937F" w14:textId="77777777" w:rsidR="00B1720D" w:rsidRDefault="00D1115E" w:rsidP="00D1115E">
            <w:pPr>
              <w:jc w:val="both"/>
              <w:rPr>
                <w:rFonts w:ascii="GHEA Grapalat" w:hAnsi="GHEA Grapalat"/>
                <w:sz w:val="18"/>
                <w:szCs w:val="18"/>
              </w:rPr>
            </w:pPr>
            <w:r w:rsidRPr="006D4FEF">
              <w:rPr>
                <w:rFonts w:ascii="GHEA Grapalat" w:hAnsi="GHEA Grapalat"/>
                <w:sz w:val="18"/>
                <w:szCs w:val="18"/>
              </w:rPr>
              <w:t>1.Ձկան տեսականի. կարմիր ձկնկիթով - 10կգ, 400 բաժին,  յուրաքանչյուրը՝ 25գ, թագավորական ձկան ֆիլեով - 10կգ, 400 բաժին,  յուրաքանչյուրը՝ 25գ, կարմիր ձկով - 10կգ, 4</w:t>
            </w:r>
            <w:r w:rsidR="00B1720D">
              <w:rPr>
                <w:rFonts w:ascii="GHEA Grapalat" w:hAnsi="GHEA Grapalat"/>
                <w:sz w:val="18"/>
                <w:szCs w:val="18"/>
              </w:rPr>
              <w:t>00 բաժին,  յուրաքանչյուրը՝ 25գ,</w:t>
            </w:r>
          </w:p>
          <w:p w14:paraId="79DA9D20" w14:textId="77777777" w:rsidR="00B1720D" w:rsidRDefault="00D1115E" w:rsidP="00D1115E">
            <w:pPr>
              <w:jc w:val="both"/>
              <w:rPr>
                <w:rFonts w:ascii="GHEA Grapalat" w:hAnsi="GHEA Grapalat"/>
                <w:sz w:val="18"/>
                <w:szCs w:val="18"/>
              </w:rPr>
            </w:pPr>
            <w:r w:rsidRPr="006D4FEF">
              <w:rPr>
                <w:rFonts w:ascii="GHEA Grapalat" w:hAnsi="GHEA Grapalat"/>
                <w:sz w:val="18"/>
                <w:szCs w:val="18"/>
              </w:rPr>
              <w:t>2. Պանրի տեսականի. պանիր «Հոլանդական» – 6կգ, կտրտված, 240 բաժին, յուրաքանչյուրը՝ 25գ, պանիր «Ֆետա»՝ լոլիկի չրով - 6կգ, կտրտված, 240 բաժին, յուրաքանչյուրը՝ 25գ, պանիր «Մոցարելլա»՝ ռուլետով - 6կգ, կտրտված, 2</w:t>
            </w:r>
            <w:r w:rsidR="00B1720D">
              <w:rPr>
                <w:rFonts w:ascii="GHEA Grapalat" w:hAnsi="GHEA Grapalat"/>
                <w:sz w:val="18"/>
                <w:szCs w:val="18"/>
              </w:rPr>
              <w:t xml:space="preserve">40 բաժին, յուրաքանչյուրը՝ 25գ: </w:t>
            </w:r>
          </w:p>
          <w:p w14:paraId="0C8A8E8C"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 xml:space="preserve">3. Մսի տեսականի. խոզապուխտ – 5կգ, կտրտված, 200 բաժին, յուրաքանչյուրը՝ 25գ, պաչետայով և բրոկոլիով ռոլլ - 5կգ, 200 բաժին, յուրաքանչյուրը՝ 25գ, հավի ռուլետ՝ բանջարեղենով - 5կգ, 200 բաժին, յուրաքանչյուրը՝ 25գ, մինիբուրգեր - 5կգ, </w:t>
            </w:r>
            <w:r w:rsidR="00263A89">
              <w:rPr>
                <w:rFonts w:ascii="GHEA Grapalat" w:hAnsi="GHEA Grapalat"/>
                <w:sz w:val="18"/>
                <w:szCs w:val="18"/>
              </w:rPr>
              <w:t>200 բաժին, յուրաքանչյուրը՝ 25գ:</w:t>
            </w:r>
          </w:p>
          <w:p w14:paraId="67F3A20F"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 xml:space="preserve">4. Բուսական տեսականի. զամբյուղներով աղցաննր – 240 բաժին, յուրաքանչյուրը՝ 45գ, լավաշով և բանջարեղենով ռուլետ – 240 բաժին, յուրաքանչյուրը՝ 25գ, բրուսկետա՝ դասական,  240 բաժին, յուրաքանչյուրը՝ 25գ, սմբուկի ռուլետ-  </w:t>
            </w:r>
            <w:r w:rsidR="00263A89">
              <w:rPr>
                <w:rFonts w:ascii="GHEA Grapalat" w:hAnsi="GHEA Grapalat"/>
                <w:sz w:val="18"/>
                <w:szCs w:val="18"/>
              </w:rPr>
              <w:t>240 բաժին, յուրաքանչյուրը՝ 25գ:</w:t>
            </w:r>
          </w:p>
          <w:p w14:paraId="3939FD38"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5. Տաք կերակրատեակներ. հավի խորոված ծիրանաչրով՝ 24կգ, 400 բաժին, խոզի խորոված սնկով՝ 12կգ, 400 բաժին, սնկի ժուլյեն՝ 24կգ</w:t>
            </w:r>
            <w:r w:rsidR="00263A89">
              <w:rPr>
                <w:rFonts w:ascii="GHEA Grapalat" w:hAnsi="GHEA Grapalat"/>
                <w:sz w:val="18"/>
                <w:szCs w:val="18"/>
              </w:rPr>
              <w:t>, 400 բաժին:</w:t>
            </w:r>
          </w:p>
          <w:p w14:paraId="20AE44E9" w14:textId="0C563D71" w:rsidR="00263A89" w:rsidRDefault="00D1115E" w:rsidP="00D1115E">
            <w:pPr>
              <w:jc w:val="both"/>
              <w:rPr>
                <w:rFonts w:ascii="GHEA Grapalat" w:hAnsi="GHEA Grapalat"/>
                <w:sz w:val="18"/>
                <w:szCs w:val="18"/>
              </w:rPr>
            </w:pPr>
            <w:r w:rsidRPr="006D4FEF">
              <w:rPr>
                <w:rFonts w:ascii="GHEA Grapalat" w:hAnsi="GHEA Grapalat"/>
                <w:sz w:val="18"/>
                <w:szCs w:val="18"/>
              </w:rPr>
              <w:t xml:space="preserve">6. Թխվածքի տեսականի. 7 տեսակի - </w:t>
            </w:r>
            <w:r w:rsidR="005F313D" w:rsidRPr="005F313D">
              <w:rPr>
                <w:rFonts w:ascii="GHEA Grapalat" w:hAnsi="GHEA Grapalat"/>
                <w:sz w:val="18"/>
                <w:szCs w:val="18"/>
              </w:rPr>
              <w:t>4</w:t>
            </w:r>
            <w:r w:rsidRPr="005F313D">
              <w:rPr>
                <w:rFonts w:ascii="GHEA Grapalat" w:hAnsi="GHEA Grapalat"/>
                <w:sz w:val="18"/>
                <w:szCs w:val="18"/>
              </w:rPr>
              <w:t>00</w:t>
            </w:r>
            <w:r w:rsidR="00263A89">
              <w:rPr>
                <w:rFonts w:ascii="GHEA Grapalat" w:hAnsi="GHEA Grapalat"/>
                <w:sz w:val="18"/>
                <w:szCs w:val="18"/>
              </w:rPr>
              <w:t xml:space="preserve"> բաժին, յուրաքանչյուրը՝ 30գ:</w:t>
            </w:r>
          </w:p>
          <w:p w14:paraId="7768C90B"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 xml:space="preserve">7. Ըմպելիքի տեսականի. </w:t>
            </w:r>
            <w:proofErr w:type="gramStart"/>
            <w:r w:rsidRPr="006D4FEF">
              <w:rPr>
                <w:rFonts w:ascii="GHEA Grapalat" w:hAnsi="GHEA Grapalat"/>
                <w:sz w:val="18"/>
                <w:szCs w:val="18"/>
              </w:rPr>
              <w:t>հանքային</w:t>
            </w:r>
            <w:proofErr w:type="gramEnd"/>
            <w:r w:rsidRPr="006D4FEF">
              <w:rPr>
                <w:rFonts w:ascii="GHEA Grapalat" w:hAnsi="GHEA Grapalat"/>
                <w:sz w:val="18"/>
                <w:szCs w:val="18"/>
              </w:rPr>
              <w:t xml:space="preserve"> ջու</w:t>
            </w:r>
            <w:r w:rsidR="00263A89">
              <w:rPr>
                <w:rFonts w:ascii="GHEA Grapalat" w:hAnsi="GHEA Grapalat"/>
                <w:sz w:val="18"/>
                <w:szCs w:val="18"/>
              </w:rPr>
              <w:t>ր. 0.5լ - 40 հատ, ապակե շշերով:</w:t>
            </w:r>
          </w:p>
          <w:p w14:paraId="4D124B99"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8. Զովացուցիչ ըմպելիքն</w:t>
            </w:r>
            <w:r w:rsidR="00263A89">
              <w:rPr>
                <w:rFonts w:ascii="GHEA Grapalat" w:hAnsi="GHEA Grapalat"/>
                <w:sz w:val="18"/>
                <w:szCs w:val="18"/>
              </w:rPr>
              <w:t xml:space="preserve">եր. 1լ - 20 հատ, ապակե շշերով: </w:t>
            </w:r>
          </w:p>
          <w:p w14:paraId="643C3EB4"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9. Բնական ջուր.</w:t>
            </w:r>
            <w:r w:rsidR="00263A89">
              <w:rPr>
                <w:rFonts w:ascii="GHEA Grapalat" w:hAnsi="GHEA Grapalat"/>
                <w:sz w:val="18"/>
                <w:szCs w:val="18"/>
              </w:rPr>
              <w:t xml:space="preserve"> 0.5լ -  72 հատ, ապակե շշերով: </w:t>
            </w:r>
          </w:p>
          <w:p w14:paraId="46D1A564"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10. Բնական հ</w:t>
            </w:r>
            <w:r w:rsidR="00263A89">
              <w:rPr>
                <w:rFonts w:ascii="GHEA Grapalat" w:hAnsi="GHEA Grapalat"/>
                <w:sz w:val="18"/>
                <w:szCs w:val="18"/>
              </w:rPr>
              <w:t>յութ. 1լ - 40 հատ:</w:t>
            </w:r>
          </w:p>
          <w:p w14:paraId="60DEDA0B"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11. Տնական կոմպոտ և լիմոնադ. յո</w:t>
            </w:r>
            <w:r w:rsidR="00263A89">
              <w:rPr>
                <w:rFonts w:ascii="GHEA Grapalat" w:hAnsi="GHEA Grapalat"/>
                <w:sz w:val="18"/>
                <w:szCs w:val="18"/>
              </w:rPr>
              <w:t xml:space="preserve">ւրաքանչյուրը՝ 2 տեսակի – 40լ:  </w:t>
            </w:r>
          </w:p>
          <w:p w14:paraId="53F7A155"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12. Կոնյակ՝  2</w:t>
            </w:r>
            <w:r w:rsidR="00263A89">
              <w:rPr>
                <w:rFonts w:ascii="GHEA Grapalat" w:hAnsi="GHEA Grapalat"/>
                <w:sz w:val="18"/>
                <w:szCs w:val="18"/>
              </w:rPr>
              <w:t>0 տարվա հնեցմամբ, 0.7լ – 8 հատ:</w:t>
            </w:r>
          </w:p>
          <w:p w14:paraId="7E33B668" w14:textId="77777777" w:rsidR="00263A89" w:rsidRDefault="00D1115E" w:rsidP="00D1115E">
            <w:pPr>
              <w:jc w:val="both"/>
              <w:rPr>
                <w:rFonts w:ascii="GHEA Grapalat" w:hAnsi="GHEA Grapalat"/>
                <w:sz w:val="18"/>
                <w:szCs w:val="18"/>
              </w:rPr>
            </w:pPr>
            <w:r w:rsidRPr="006D4FEF">
              <w:rPr>
                <w:rFonts w:ascii="GHEA Grapalat" w:hAnsi="GHEA Grapalat"/>
                <w:sz w:val="18"/>
                <w:szCs w:val="18"/>
              </w:rPr>
              <w:t xml:space="preserve">13. Կոնյակ՝ 13 </w:t>
            </w:r>
            <w:r w:rsidR="00263A89">
              <w:rPr>
                <w:rFonts w:ascii="GHEA Grapalat" w:hAnsi="GHEA Grapalat"/>
                <w:sz w:val="18"/>
                <w:szCs w:val="18"/>
              </w:rPr>
              <w:t xml:space="preserve">տարվա հնեցմամբ, 0.7լ – 28 հատ: </w:t>
            </w:r>
          </w:p>
          <w:p w14:paraId="0C4AA1FE" w14:textId="77777777" w:rsidR="00263A89" w:rsidRDefault="00263A89" w:rsidP="00D1115E">
            <w:pPr>
              <w:jc w:val="both"/>
              <w:rPr>
                <w:rFonts w:ascii="GHEA Grapalat" w:hAnsi="GHEA Grapalat"/>
                <w:sz w:val="18"/>
                <w:szCs w:val="18"/>
              </w:rPr>
            </w:pPr>
            <w:r>
              <w:rPr>
                <w:rFonts w:ascii="GHEA Grapalat" w:hAnsi="GHEA Grapalat"/>
                <w:sz w:val="18"/>
                <w:szCs w:val="18"/>
              </w:rPr>
              <w:t xml:space="preserve">14. Օղի. 40º, 1լ - 10 հատ: </w:t>
            </w:r>
          </w:p>
          <w:p w14:paraId="535FF9AE" w14:textId="77777777" w:rsidR="0015784F" w:rsidRDefault="00D1115E" w:rsidP="00D1115E">
            <w:pPr>
              <w:jc w:val="both"/>
              <w:rPr>
                <w:rFonts w:ascii="GHEA Grapalat" w:hAnsi="GHEA Grapalat"/>
                <w:sz w:val="18"/>
                <w:szCs w:val="18"/>
              </w:rPr>
            </w:pPr>
            <w:r w:rsidRPr="006D4FEF">
              <w:rPr>
                <w:rFonts w:ascii="GHEA Grapalat" w:hAnsi="GHEA Grapalat"/>
                <w:sz w:val="18"/>
                <w:szCs w:val="18"/>
              </w:rPr>
              <w:t>15. Գինի</w:t>
            </w:r>
            <w:r w:rsidR="0015784F">
              <w:rPr>
                <w:rFonts w:ascii="GHEA Grapalat" w:hAnsi="GHEA Grapalat"/>
                <w:sz w:val="18"/>
                <w:szCs w:val="18"/>
              </w:rPr>
              <w:t xml:space="preserve">. 0.75լ – 24 հատ, կարմիր, չոր: </w:t>
            </w:r>
          </w:p>
          <w:p w14:paraId="7F65BF1A" w14:textId="77777777" w:rsidR="0015784F" w:rsidRDefault="00D1115E" w:rsidP="00D1115E">
            <w:pPr>
              <w:jc w:val="both"/>
              <w:rPr>
                <w:rFonts w:ascii="GHEA Grapalat" w:hAnsi="GHEA Grapalat"/>
                <w:sz w:val="18"/>
                <w:szCs w:val="18"/>
              </w:rPr>
            </w:pPr>
            <w:r w:rsidRPr="006D4FEF">
              <w:rPr>
                <w:rFonts w:ascii="GHEA Grapalat" w:hAnsi="GHEA Grapalat"/>
                <w:sz w:val="18"/>
                <w:szCs w:val="18"/>
              </w:rPr>
              <w:t>16. Գինի. 0,7</w:t>
            </w:r>
            <w:r w:rsidR="0015784F">
              <w:rPr>
                <w:rFonts w:ascii="GHEA Grapalat" w:hAnsi="GHEA Grapalat"/>
                <w:sz w:val="18"/>
                <w:szCs w:val="18"/>
              </w:rPr>
              <w:t xml:space="preserve">5լ - 16 հատ, սպիտակ: </w:t>
            </w:r>
          </w:p>
          <w:p w14:paraId="67767747" w14:textId="5A8A1C1F" w:rsidR="00D1115E" w:rsidRPr="006D4FEF" w:rsidRDefault="00D1115E" w:rsidP="00D1115E">
            <w:pPr>
              <w:jc w:val="both"/>
              <w:rPr>
                <w:rFonts w:ascii="GHEA Grapalat" w:hAnsi="GHEA Grapalat"/>
                <w:sz w:val="18"/>
                <w:szCs w:val="18"/>
              </w:rPr>
            </w:pPr>
            <w:r w:rsidRPr="006D4FEF">
              <w:rPr>
                <w:rFonts w:ascii="GHEA Grapalat" w:hAnsi="GHEA Grapalat"/>
                <w:sz w:val="18"/>
                <w:szCs w:val="18"/>
              </w:rPr>
              <w:t>17. Մրգի տեսականի, տանձ, խնձոր, արքայախնձոր, կիվի, բանան, ելակ, խաղող 400 բաժին:</w:t>
            </w:r>
          </w:p>
          <w:p w14:paraId="6FDE6931" w14:textId="77777777" w:rsidR="0015784F" w:rsidRDefault="00D1115E" w:rsidP="0015784F">
            <w:pPr>
              <w:jc w:val="both"/>
              <w:rPr>
                <w:rFonts w:ascii="GHEA Grapalat" w:hAnsi="GHEA Grapalat"/>
                <w:sz w:val="18"/>
                <w:szCs w:val="18"/>
              </w:rPr>
            </w:pPr>
            <w:r w:rsidRPr="006D4FEF">
              <w:rPr>
                <w:rFonts w:ascii="GHEA Grapalat" w:hAnsi="GHEA Grapalat"/>
                <w:sz w:val="18"/>
                <w:szCs w:val="18"/>
              </w:rPr>
              <w:t xml:space="preserve">18. Ցուցապաստառի տպագրություն և </w:t>
            </w:r>
            <w:proofErr w:type="gramStart"/>
            <w:r w:rsidRPr="006D4FEF">
              <w:rPr>
                <w:rFonts w:ascii="GHEA Grapalat" w:hAnsi="GHEA Grapalat"/>
                <w:sz w:val="18"/>
                <w:szCs w:val="18"/>
              </w:rPr>
              <w:t>տեղադր</w:t>
            </w:r>
            <w:r w:rsidR="0015784F">
              <w:rPr>
                <w:rFonts w:ascii="GHEA Grapalat" w:hAnsi="GHEA Grapalat"/>
                <w:sz w:val="18"/>
                <w:szCs w:val="18"/>
              </w:rPr>
              <w:t>ում  5,38մx2,49մ</w:t>
            </w:r>
            <w:proofErr w:type="gramEnd"/>
            <w:r w:rsidR="0015784F">
              <w:rPr>
                <w:rFonts w:ascii="GHEA Grapalat" w:hAnsi="GHEA Grapalat"/>
                <w:sz w:val="18"/>
                <w:szCs w:val="18"/>
              </w:rPr>
              <w:t xml:space="preserve"> չափի (հենքով)։</w:t>
            </w:r>
          </w:p>
          <w:p w14:paraId="3CD96E99" w14:textId="77777777" w:rsidR="0015784F" w:rsidRDefault="00D1115E" w:rsidP="0015784F">
            <w:pPr>
              <w:jc w:val="both"/>
              <w:rPr>
                <w:rFonts w:ascii="GHEA Grapalat" w:hAnsi="GHEA Grapalat"/>
                <w:sz w:val="18"/>
                <w:szCs w:val="18"/>
              </w:rPr>
            </w:pPr>
            <w:r w:rsidRPr="006D4FEF">
              <w:rPr>
                <w:rFonts w:ascii="GHEA Grapalat" w:hAnsi="GHEA Grapalat"/>
                <w:sz w:val="18"/>
                <w:szCs w:val="18"/>
              </w:rPr>
              <w:t>19</w:t>
            </w:r>
            <w:r w:rsidRPr="006D4FEF">
              <w:rPr>
                <w:rFonts w:ascii="MS Mincho" w:eastAsia="MS Mincho" w:hAnsi="MS Mincho" w:cs="MS Mincho" w:hint="eastAsia"/>
                <w:sz w:val="18"/>
                <w:szCs w:val="18"/>
              </w:rPr>
              <w:t>․</w:t>
            </w:r>
            <w:r w:rsidRPr="006D4FEF">
              <w:rPr>
                <w:rFonts w:ascii="GHEA Grapalat" w:hAnsi="GHEA Grapalat"/>
                <w:sz w:val="18"/>
                <w:szCs w:val="18"/>
              </w:rPr>
              <w:t xml:space="preserve"> </w:t>
            </w:r>
            <w:r w:rsidRPr="006D4FEF">
              <w:rPr>
                <w:rFonts w:ascii="GHEA Grapalat" w:hAnsi="GHEA Grapalat" w:cs="GHEA Grapalat"/>
                <w:sz w:val="18"/>
                <w:szCs w:val="18"/>
              </w:rPr>
              <w:t>Կրծքանշան</w:t>
            </w:r>
            <w:r w:rsidRPr="006D4FEF">
              <w:rPr>
                <w:rFonts w:ascii="GHEA Grapalat" w:hAnsi="GHEA Grapalat"/>
                <w:sz w:val="18"/>
                <w:szCs w:val="18"/>
              </w:rPr>
              <w:t xml:space="preserve">, </w:t>
            </w:r>
            <w:r w:rsidRPr="006D4FEF">
              <w:rPr>
                <w:rFonts w:ascii="GHEA Grapalat" w:hAnsi="GHEA Grapalat" w:cs="GHEA Grapalat"/>
                <w:sz w:val="18"/>
                <w:szCs w:val="18"/>
              </w:rPr>
              <w:t>տրամագիծը՝</w:t>
            </w:r>
            <w:r w:rsidRPr="006D4FEF">
              <w:rPr>
                <w:rFonts w:ascii="GHEA Grapalat" w:hAnsi="GHEA Grapalat"/>
                <w:sz w:val="18"/>
                <w:szCs w:val="18"/>
              </w:rPr>
              <w:t xml:space="preserve"> 4,4</w:t>
            </w:r>
            <w:r w:rsidRPr="006D4FEF">
              <w:rPr>
                <w:rFonts w:ascii="GHEA Grapalat" w:hAnsi="GHEA Grapalat" w:cs="GHEA Grapalat"/>
                <w:sz w:val="18"/>
                <w:szCs w:val="18"/>
              </w:rPr>
              <w:t>սմ</w:t>
            </w:r>
            <w:r w:rsidRPr="006D4FEF">
              <w:rPr>
                <w:rFonts w:ascii="GHEA Grapalat" w:hAnsi="GHEA Grapalat"/>
                <w:sz w:val="18"/>
                <w:szCs w:val="18"/>
              </w:rPr>
              <w:t xml:space="preserve">, </w:t>
            </w:r>
            <w:r w:rsidRPr="006D4FEF">
              <w:rPr>
                <w:rFonts w:ascii="GHEA Grapalat" w:hAnsi="GHEA Grapalat" w:cs="GHEA Grapalat"/>
                <w:sz w:val="18"/>
                <w:szCs w:val="18"/>
              </w:rPr>
              <w:t>քանակը՝</w:t>
            </w:r>
            <w:r w:rsidRPr="006D4FEF">
              <w:rPr>
                <w:rFonts w:ascii="GHEA Grapalat" w:hAnsi="GHEA Grapalat"/>
                <w:sz w:val="18"/>
                <w:szCs w:val="18"/>
              </w:rPr>
              <w:t xml:space="preserve"> 1000 </w:t>
            </w:r>
            <w:r w:rsidRPr="006D4FEF">
              <w:rPr>
                <w:rFonts w:ascii="GHEA Grapalat" w:hAnsi="GHEA Grapalat" w:cs="GHEA Grapalat"/>
                <w:sz w:val="18"/>
                <w:szCs w:val="18"/>
              </w:rPr>
              <w:t>հատ։</w:t>
            </w:r>
          </w:p>
          <w:p w14:paraId="5AF01450" w14:textId="30D23BC2" w:rsidR="00D1115E" w:rsidRPr="006D4FEF" w:rsidRDefault="00D1115E" w:rsidP="005F313D">
            <w:pPr>
              <w:jc w:val="both"/>
              <w:rPr>
                <w:rFonts w:ascii="GHEA Grapalat" w:hAnsi="GHEA Grapalat"/>
                <w:sz w:val="18"/>
                <w:szCs w:val="18"/>
              </w:rPr>
            </w:pPr>
            <w:r w:rsidRPr="006D4FEF">
              <w:rPr>
                <w:rFonts w:ascii="GHEA Grapalat" w:hAnsi="GHEA Grapalat"/>
                <w:sz w:val="18"/>
                <w:szCs w:val="18"/>
              </w:rPr>
              <w:t>20. Հրավիրատոմսի տպագրություն, գունավոր, երկկողմանի, թուղթը՝ կավճապատ, 300 գրամ/մ, չափսը՝ 19սմ x 19սմ, ծալովի, քանակը՝ 20 հատ, եռաչափ տպագ</w:t>
            </w:r>
            <w:r w:rsidR="0015784F">
              <w:rPr>
                <w:rFonts w:ascii="GHEA Grapalat" w:hAnsi="GHEA Grapalat"/>
                <w:sz w:val="18"/>
                <w:szCs w:val="18"/>
              </w:rPr>
              <w:t>րությամբ, 5-ը՝ Մեծարգո բառով։</w:t>
            </w:r>
          </w:p>
        </w:tc>
      </w:tr>
    </w:tbl>
    <w:p w14:paraId="7ABD1355" w14:textId="79A896EF" w:rsidR="00043550" w:rsidRDefault="00317F2A" w:rsidP="00043550">
      <w:pPr>
        <w:jc w:val="both"/>
        <w:rPr>
          <w:rFonts w:ascii="GHEA Grapalat" w:hAnsi="GHEA Grapalat"/>
          <w:b/>
          <w:sz w:val="18"/>
          <w:szCs w:val="18"/>
          <w:lang w:val="hy-AM"/>
        </w:rPr>
      </w:pPr>
      <w:r w:rsidRPr="00317F2A">
        <w:rPr>
          <w:rFonts w:ascii="GHEA Grapalat" w:hAnsi="GHEA Grapalat"/>
          <w:b/>
          <w:sz w:val="18"/>
          <w:szCs w:val="18"/>
        </w:rPr>
        <w:t xml:space="preserve">      </w:t>
      </w:r>
      <w:r w:rsidRPr="00317F2A">
        <w:rPr>
          <w:rFonts w:ascii="GHEA Grapalat" w:hAnsi="GHEA Grapalat"/>
          <w:b/>
          <w:sz w:val="18"/>
          <w:szCs w:val="18"/>
          <w:lang w:val="hy-AM"/>
        </w:rPr>
        <w:t>Ծանոթություն՝</w:t>
      </w:r>
    </w:p>
    <w:p w14:paraId="6FA5B829" w14:textId="77777777" w:rsidR="000F54EF" w:rsidRPr="000F54EF" w:rsidRDefault="000F54EF" w:rsidP="000F54EF">
      <w:pPr>
        <w:jc w:val="both"/>
        <w:rPr>
          <w:rFonts w:ascii="GHEA Grapalat" w:hAnsi="GHEA Grapalat"/>
          <w:sz w:val="18"/>
          <w:szCs w:val="18"/>
          <w:lang w:val="hy-AM"/>
        </w:rPr>
      </w:pPr>
      <w:r w:rsidRPr="000F54EF">
        <w:rPr>
          <w:rFonts w:ascii="GHEA Grapalat" w:hAnsi="GHEA Grapalat"/>
          <w:sz w:val="18"/>
          <w:szCs w:val="18"/>
          <w:lang w:val="hy-AM"/>
        </w:rPr>
        <w:t>Տպագրության համար անհրաժեշտ էսքիզները՝ կրծքանշան, ցուցապաստառ, հրավիրատոմս, էլեկտրոնային կրիչով Կատարողին են փոխանցվում պայմանագիրը կնքելու հաջորդ օրը։</w:t>
      </w:r>
    </w:p>
    <w:p w14:paraId="4396F681" w14:textId="77777777" w:rsidR="000F54EF" w:rsidRPr="000F54EF" w:rsidRDefault="000F54EF" w:rsidP="000F54EF">
      <w:pPr>
        <w:jc w:val="both"/>
        <w:rPr>
          <w:rFonts w:ascii="GHEA Grapalat" w:hAnsi="GHEA Grapalat"/>
          <w:sz w:val="18"/>
          <w:szCs w:val="18"/>
          <w:lang w:val="hy-AM"/>
        </w:rPr>
      </w:pPr>
      <w:r w:rsidRPr="000F54EF">
        <w:rPr>
          <w:rFonts w:ascii="GHEA Grapalat" w:hAnsi="GHEA Grapalat"/>
          <w:sz w:val="18"/>
          <w:szCs w:val="18"/>
          <w:lang w:val="hy-AM"/>
        </w:rPr>
        <w:t>Հրավիրատոմսերի տպագրության վերջնաժամկետը՝ պայմանագիրը կնքելուց հետո՝ 3 (երեք) աշխատանքային օրվա ընթացքում։</w:t>
      </w:r>
    </w:p>
    <w:p w14:paraId="117B8536" w14:textId="77777777" w:rsidR="000F54EF" w:rsidRPr="000F54EF" w:rsidRDefault="000F54EF" w:rsidP="000F54EF">
      <w:pPr>
        <w:jc w:val="both"/>
        <w:rPr>
          <w:rFonts w:ascii="GHEA Grapalat" w:hAnsi="GHEA Grapalat"/>
          <w:sz w:val="18"/>
          <w:szCs w:val="18"/>
          <w:lang w:val="hy-AM"/>
        </w:rPr>
      </w:pPr>
      <w:r w:rsidRPr="000F54EF">
        <w:rPr>
          <w:rFonts w:ascii="GHEA Grapalat" w:hAnsi="GHEA Grapalat"/>
          <w:sz w:val="18"/>
          <w:szCs w:val="18"/>
          <w:lang w:val="hy-AM"/>
        </w:rPr>
        <w:t>Հրավիրատոմսի, ցուցապաստառի և կրծքանշանի նմուշները մատակարարելուց մեկ օր առաջ համաձայնեցվում են պատվիրատուի հետ։</w:t>
      </w:r>
    </w:p>
    <w:p w14:paraId="4AB233FF" w14:textId="77777777" w:rsidR="000F54EF" w:rsidRPr="000F54EF" w:rsidRDefault="000F54EF" w:rsidP="000F54EF">
      <w:pPr>
        <w:jc w:val="both"/>
        <w:rPr>
          <w:rFonts w:ascii="GHEA Grapalat" w:hAnsi="GHEA Grapalat"/>
          <w:sz w:val="18"/>
          <w:szCs w:val="18"/>
          <w:lang w:val="hy-AM"/>
        </w:rPr>
      </w:pPr>
      <w:r w:rsidRPr="000F54EF">
        <w:rPr>
          <w:rFonts w:ascii="GHEA Grapalat" w:hAnsi="GHEA Grapalat"/>
          <w:sz w:val="18"/>
          <w:szCs w:val="18"/>
          <w:lang w:val="hy-AM"/>
        </w:rPr>
        <w:t>Ծառայության մատուցման ընթացքում օգտագործվող սննդատեսակները պետք է լինեն թարմ, իսկ մատակարարվող ապրանքներ՝ նոր և չօգտագործված, առանց վնասվածքների։</w:t>
      </w:r>
    </w:p>
    <w:p w14:paraId="31818D23" w14:textId="77777777" w:rsidR="000F54EF" w:rsidRPr="000F54EF" w:rsidRDefault="000F54EF" w:rsidP="000F54EF">
      <w:pPr>
        <w:jc w:val="both"/>
        <w:rPr>
          <w:rFonts w:ascii="GHEA Grapalat" w:hAnsi="GHEA Grapalat"/>
          <w:sz w:val="18"/>
          <w:szCs w:val="18"/>
          <w:lang w:val="hy-AM"/>
        </w:rPr>
      </w:pPr>
      <w:r w:rsidRPr="000F54EF">
        <w:rPr>
          <w:rFonts w:ascii="GHEA Grapalat" w:hAnsi="GHEA Grapalat"/>
          <w:sz w:val="18"/>
          <w:szCs w:val="18"/>
          <w:lang w:val="hy-AM"/>
        </w:rPr>
        <w:t xml:space="preserve">Մետաղական կրծքանշանների տրամադրման և ցուցապաստառի տեղադրման վերջնաժամկետը՝ մինչև հունվարի 26-ը: </w:t>
      </w:r>
    </w:p>
    <w:p w14:paraId="7B13E332" w14:textId="521046D7" w:rsidR="000F54EF" w:rsidRPr="000F54EF" w:rsidRDefault="000F54EF" w:rsidP="000F54EF">
      <w:pPr>
        <w:jc w:val="both"/>
        <w:rPr>
          <w:rFonts w:ascii="GHEA Grapalat" w:hAnsi="GHEA Grapalat"/>
          <w:sz w:val="18"/>
          <w:szCs w:val="18"/>
          <w:lang w:val="hy-AM"/>
        </w:rPr>
      </w:pPr>
      <w:r w:rsidRPr="000F54EF">
        <w:rPr>
          <w:rFonts w:ascii="GHEA Grapalat" w:hAnsi="GHEA Grapalat"/>
          <w:sz w:val="18"/>
          <w:szCs w:val="18"/>
          <w:lang w:val="hy-AM"/>
        </w:rPr>
        <w:t>Ծառայության մատուցման հասցեն՝ ք</w:t>
      </w:r>
      <w:r w:rsidRPr="000F54EF">
        <w:rPr>
          <w:rFonts w:ascii="MS Mincho" w:eastAsia="MS Mincho" w:hAnsi="MS Mincho" w:cs="MS Mincho" w:hint="eastAsia"/>
          <w:sz w:val="18"/>
          <w:szCs w:val="18"/>
          <w:lang w:val="hy-AM"/>
        </w:rPr>
        <w:t>․</w:t>
      </w:r>
      <w:r w:rsidRPr="000F54EF">
        <w:rPr>
          <w:rFonts w:ascii="GHEA Grapalat" w:hAnsi="GHEA Grapalat"/>
          <w:sz w:val="18"/>
          <w:szCs w:val="18"/>
          <w:lang w:val="hy-AM"/>
        </w:rPr>
        <w:t xml:space="preserve"> </w:t>
      </w:r>
      <w:r w:rsidRPr="000F54EF">
        <w:rPr>
          <w:rFonts w:ascii="GHEA Grapalat" w:hAnsi="GHEA Grapalat" w:cs="GHEA Grapalat"/>
          <w:sz w:val="18"/>
          <w:szCs w:val="18"/>
          <w:lang w:val="hy-AM"/>
        </w:rPr>
        <w:t>Երևան</w:t>
      </w:r>
      <w:r w:rsidRPr="000F54EF">
        <w:rPr>
          <w:rFonts w:ascii="GHEA Grapalat" w:hAnsi="GHEA Grapalat"/>
          <w:sz w:val="18"/>
          <w:szCs w:val="18"/>
          <w:lang w:val="hy-AM"/>
        </w:rPr>
        <w:t xml:space="preserve"> </w:t>
      </w:r>
      <w:r w:rsidRPr="000F54EF">
        <w:rPr>
          <w:rFonts w:ascii="GHEA Grapalat" w:hAnsi="GHEA Grapalat" w:cs="GHEA Grapalat"/>
          <w:sz w:val="18"/>
          <w:szCs w:val="18"/>
          <w:lang w:val="hy-AM"/>
        </w:rPr>
        <w:t>Բագրևանդի</w:t>
      </w:r>
      <w:r w:rsidRPr="000F54EF">
        <w:rPr>
          <w:rFonts w:ascii="GHEA Grapalat" w:hAnsi="GHEA Grapalat"/>
          <w:sz w:val="18"/>
          <w:szCs w:val="18"/>
          <w:lang w:val="hy-AM"/>
        </w:rPr>
        <w:t xml:space="preserve"> 5, </w:t>
      </w:r>
      <w:r w:rsidRPr="000F54EF">
        <w:rPr>
          <w:rFonts w:ascii="GHEA Grapalat" w:hAnsi="GHEA Grapalat" w:cs="GHEA Grapalat"/>
          <w:sz w:val="18"/>
          <w:szCs w:val="18"/>
          <w:lang w:val="hy-AM"/>
        </w:rPr>
        <w:t>հեռ</w:t>
      </w:r>
      <w:r w:rsidRPr="000F54EF">
        <w:rPr>
          <w:rFonts w:ascii="MS Mincho" w:eastAsia="MS Mincho" w:hAnsi="MS Mincho" w:cs="MS Mincho" w:hint="eastAsia"/>
          <w:sz w:val="18"/>
          <w:szCs w:val="18"/>
          <w:lang w:val="hy-AM"/>
        </w:rPr>
        <w:t>․</w:t>
      </w:r>
      <w:r w:rsidRPr="000F54EF">
        <w:rPr>
          <w:rFonts w:ascii="GHEA Grapalat" w:hAnsi="GHEA Grapalat" w:cs="GHEA Grapalat"/>
          <w:sz w:val="18"/>
          <w:szCs w:val="18"/>
          <w:lang w:val="hy-AM"/>
        </w:rPr>
        <w:t>՝</w:t>
      </w:r>
      <w:r w:rsidRPr="000F54EF">
        <w:rPr>
          <w:rFonts w:ascii="GHEA Grapalat" w:hAnsi="GHEA Grapalat"/>
          <w:sz w:val="18"/>
          <w:szCs w:val="18"/>
          <w:lang w:val="hy-AM"/>
        </w:rPr>
        <w:t xml:space="preserve"> 091 21 61 44</w:t>
      </w:r>
      <w:r w:rsidRPr="000F54EF">
        <w:rPr>
          <w:rFonts w:ascii="GHEA Grapalat" w:hAnsi="GHEA Grapalat" w:cs="GHEA Grapalat"/>
          <w:sz w:val="18"/>
          <w:szCs w:val="18"/>
          <w:lang w:val="hy-AM"/>
        </w:rPr>
        <w:t>։</w:t>
      </w:r>
    </w:p>
    <w:p w14:paraId="2A976758" w14:textId="77777777" w:rsidR="000F54EF" w:rsidRDefault="000F54EF" w:rsidP="00043550">
      <w:pPr>
        <w:jc w:val="both"/>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DB5716" w:rsidRPr="000A37D9" w14:paraId="1223C9F5" w14:textId="77777777" w:rsidTr="000765A7">
        <w:trPr>
          <w:jc w:val="center"/>
        </w:trPr>
        <w:tc>
          <w:tcPr>
            <w:tcW w:w="4536" w:type="dxa"/>
          </w:tcPr>
          <w:p w14:paraId="6F55A22C" w14:textId="77777777" w:rsidR="00DB5716" w:rsidRDefault="00DB5716" w:rsidP="000765A7">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5C236FB3" w14:textId="77777777" w:rsidR="005F313D" w:rsidRPr="000A37D9" w:rsidRDefault="005F313D" w:rsidP="000765A7">
            <w:pPr>
              <w:spacing w:line="360" w:lineRule="auto"/>
              <w:jc w:val="center"/>
              <w:rPr>
                <w:rFonts w:ascii="GHEA Grapalat" w:hAnsi="GHEA Grapalat" w:cs="Sylfaen"/>
                <w:b/>
                <w:bCs/>
                <w:sz w:val="16"/>
                <w:szCs w:val="16"/>
                <w:lang w:val="nb-NO"/>
              </w:rPr>
            </w:pPr>
          </w:p>
          <w:p w14:paraId="433B5B2F" w14:textId="77777777" w:rsidR="00DB5716" w:rsidRPr="000A37D9" w:rsidRDefault="00DB5716" w:rsidP="000765A7">
            <w:pPr>
              <w:jc w:val="center"/>
              <w:rPr>
                <w:rFonts w:ascii="GHEA Grapalat" w:hAnsi="GHEA Grapalat"/>
                <w:sz w:val="16"/>
                <w:szCs w:val="16"/>
                <w:lang w:val="ru-RU"/>
              </w:rPr>
            </w:pPr>
            <w:r w:rsidRPr="000A37D9">
              <w:rPr>
                <w:rFonts w:ascii="GHEA Grapalat" w:hAnsi="GHEA Grapalat"/>
                <w:sz w:val="16"/>
                <w:szCs w:val="16"/>
                <w:lang w:val="ru-RU"/>
              </w:rPr>
              <w:t>---------------------------------</w:t>
            </w:r>
          </w:p>
          <w:p w14:paraId="5725F4D0" w14:textId="77777777" w:rsidR="00DB5716" w:rsidRPr="000A37D9" w:rsidRDefault="00DB5716" w:rsidP="000765A7">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62DA820" w14:textId="77777777" w:rsidR="00DB5716" w:rsidRPr="000A37D9" w:rsidRDefault="00DB5716" w:rsidP="000765A7">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0097C84B" w14:textId="77777777" w:rsidR="00DB5716" w:rsidRPr="000A37D9" w:rsidRDefault="00DB5716" w:rsidP="000765A7">
            <w:pPr>
              <w:spacing w:line="360" w:lineRule="auto"/>
              <w:jc w:val="center"/>
              <w:rPr>
                <w:rFonts w:ascii="GHEA Grapalat" w:hAnsi="GHEA Grapalat"/>
                <w:sz w:val="16"/>
                <w:szCs w:val="16"/>
                <w:lang w:val="ru-RU"/>
              </w:rPr>
            </w:pPr>
          </w:p>
        </w:tc>
        <w:tc>
          <w:tcPr>
            <w:tcW w:w="4343" w:type="dxa"/>
          </w:tcPr>
          <w:p w14:paraId="59EB919A" w14:textId="77777777" w:rsidR="00DB5716" w:rsidRDefault="00DB5716" w:rsidP="000765A7">
            <w:pPr>
              <w:spacing w:line="360" w:lineRule="auto"/>
              <w:jc w:val="center"/>
              <w:rPr>
                <w:rFonts w:ascii="GHEA Grapalat" w:hAnsi="GHEA Grapalat" w:cs="Sylfaen"/>
                <w:b/>
                <w:bCs/>
                <w:sz w:val="16"/>
                <w:szCs w:val="16"/>
                <w:lang w:val="pt-BR"/>
              </w:rPr>
            </w:pPr>
            <w:r w:rsidRPr="000A37D9">
              <w:rPr>
                <w:rFonts w:ascii="GHEA Grapalat" w:hAnsi="GHEA Grapalat" w:cs="Sylfaen"/>
                <w:b/>
                <w:bCs/>
                <w:sz w:val="16"/>
                <w:szCs w:val="16"/>
                <w:lang w:val="pt-BR"/>
              </w:rPr>
              <w:t>ԿԱՏԱՐՈՂ</w:t>
            </w:r>
          </w:p>
          <w:p w14:paraId="73EFBA6A" w14:textId="77777777" w:rsidR="005F313D" w:rsidRPr="000A37D9" w:rsidRDefault="005F313D" w:rsidP="000765A7">
            <w:pPr>
              <w:spacing w:line="360" w:lineRule="auto"/>
              <w:jc w:val="center"/>
              <w:rPr>
                <w:rFonts w:ascii="GHEA Grapalat" w:hAnsi="GHEA Grapalat" w:cs="Sylfaen"/>
                <w:b/>
                <w:bCs/>
                <w:sz w:val="16"/>
                <w:szCs w:val="16"/>
                <w:lang w:val="ru-RU"/>
              </w:rPr>
            </w:pPr>
          </w:p>
          <w:p w14:paraId="3D3DAF2B" w14:textId="77777777" w:rsidR="00DB5716" w:rsidRPr="000A37D9" w:rsidRDefault="00DB5716" w:rsidP="000765A7">
            <w:pPr>
              <w:jc w:val="center"/>
              <w:rPr>
                <w:rFonts w:ascii="GHEA Grapalat" w:hAnsi="GHEA Grapalat"/>
                <w:sz w:val="16"/>
                <w:szCs w:val="16"/>
                <w:lang w:val="ru-RU"/>
              </w:rPr>
            </w:pPr>
            <w:r w:rsidRPr="000A37D9">
              <w:rPr>
                <w:rFonts w:ascii="GHEA Grapalat" w:hAnsi="GHEA Grapalat"/>
                <w:sz w:val="16"/>
                <w:szCs w:val="16"/>
                <w:lang w:val="ru-RU"/>
              </w:rPr>
              <w:t>---------------------------------</w:t>
            </w:r>
          </w:p>
          <w:p w14:paraId="0275CAFC" w14:textId="77777777" w:rsidR="00DB5716" w:rsidRPr="000A37D9" w:rsidRDefault="00DB5716" w:rsidP="000765A7">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7BF8C829" w14:textId="77777777" w:rsidR="00DB5716" w:rsidRPr="000A37D9" w:rsidRDefault="00DB5716" w:rsidP="000765A7">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5E1983B9" w14:textId="77777777" w:rsidR="005F313D" w:rsidRDefault="005F313D" w:rsidP="00DB5716">
      <w:pPr>
        <w:pStyle w:val="BodyTextIndent3"/>
        <w:spacing w:line="240" w:lineRule="auto"/>
        <w:jc w:val="right"/>
        <w:rPr>
          <w:rFonts w:ascii="GHEA Grapalat" w:hAnsi="GHEA Grapalat" w:cs="Sylfaen"/>
          <w:b/>
          <w:sz w:val="18"/>
          <w:szCs w:val="18"/>
          <w:lang w:val="hy-AM"/>
        </w:rPr>
      </w:pPr>
    </w:p>
    <w:p w14:paraId="14A29903" w14:textId="77777777" w:rsidR="00DB5716" w:rsidRPr="001B1C38" w:rsidRDefault="00DB5716" w:rsidP="00DB5716">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3CD4BEDD" w14:textId="77777777" w:rsidR="00DB5716" w:rsidRPr="001B1C38" w:rsidRDefault="00DB5716" w:rsidP="00DB5716">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Pr>
          <w:rFonts w:ascii="GHEA Grapalat" w:hAnsi="GHEA Grapalat"/>
          <w:b/>
          <w:color w:val="FF0000"/>
          <w:sz w:val="18"/>
          <w:szCs w:val="18"/>
          <w:lang w:val="af-ZA"/>
        </w:rPr>
        <w:t>26-12/2-1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329"/>
        <w:gridCol w:w="721"/>
        <w:gridCol w:w="901"/>
        <w:gridCol w:w="1439"/>
        <w:gridCol w:w="1350"/>
        <w:gridCol w:w="2108"/>
      </w:tblGrid>
      <w:tr w:rsidR="00E03D82" w:rsidRPr="00AA7E9B" w14:paraId="18C5B3EF" w14:textId="77777777" w:rsidTr="00D53C5E">
        <w:trPr>
          <w:trHeight w:val="20"/>
        </w:trPr>
        <w:tc>
          <w:tcPr>
            <w:tcW w:w="258" w:type="pct"/>
            <w:shd w:val="clear" w:color="auto" w:fill="auto"/>
            <w:noWrap/>
            <w:vAlign w:val="center"/>
            <w:hideMark/>
          </w:tcPr>
          <w:p w14:paraId="74BFB8CB" w14:textId="0771EF5F"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Չ/հ</w:t>
            </w:r>
          </w:p>
        </w:tc>
        <w:tc>
          <w:tcPr>
            <w:tcW w:w="1603" w:type="pct"/>
            <w:shd w:val="clear" w:color="auto" w:fill="auto"/>
            <w:vAlign w:val="center"/>
            <w:hideMark/>
          </w:tcPr>
          <w:p w14:paraId="662D95FF" w14:textId="3C937C1B"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Ծառայության անվանումը</w:t>
            </w:r>
          </w:p>
        </w:tc>
        <w:tc>
          <w:tcPr>
            <w:tcW w:w="347" w:type="pct"/>
            <w:shd w:val="clear" w:color="auto" w:fill="auto"/>
            <w:vAlign w:val="center"/>
            <w:hideMark/>
          </w:tcPr>
          <w:p w14:paraId="1D6C6045" w14:textId="679F6A7C"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Չ/մ</w:t>
            </w:r>
          </w:p>
        </w:tc>
        <w:tc>
          <w:tcPr>
            <w:tcW w:w="434" w:type="pct"/>
            <w:shd w:val="clear" w:color="auto" w:fill="auto"/>
            <w:vAlign w:val="center"/>
            <w:hideMark/>
          </w:tcPr>
          <w:p w14:paraId="61B5FA20"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Քանակ</w:t>
            </w:r>
          </w:p>
        </w:tc>
        <w:tc>
          <w:tcPr>
            <w:tcW w:w="693" w:type="pct"/>
            <w:shd w:val="clear" w:color="auto" w:fill="auto"/>
            <w:vAlign w:val="center"/>
            <w:hideMark/>
          </w:tcPr>
          <w:p w14:paraId="1D498D45"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Միավորի գին</w:t>
            </w:r>
            <w:r w:rsidRPr="00AA7E9B">
              <w:rPr>
                <w:rFonts w:ascii="GHEA Grapalat" w:hAnsi="GHEA Grapalat" w:cs="Arial"/>
                <w:b/>
                <w:bCs/>
                <w:sz w:val="18"/>
                <w:szCs w:val="18"/>
              </w:rPr>
              <w:br/>
              <w:t>(ՀՀ դրամ)</w:t>
            </w:r>
          </w:p>
        </w:tc>
        <w:tc>
          <w:tcPr>
            <w:tcW w:w="650" w:type="pct"/>
            <w:shd w:val="clear" w:color="auto" w:fill="auto"/>
            <w:vAlign w:val="center"/>
            <w:hideMark/>
          </w:tcPr>
          <w:p w14:paraId="29BD5C45" w14:textId="19B8CB7C"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Ընդամենը</w:t>
            </w:r>
            <w:r w:rsidRPr="00AA7E9B">
              <w:rPr>
                <w:rFonts w:ascii="GHEA Grapalat" w:hAnsi="GHEA Grapalat" w:cs="Arial"/>
                <w:b/>
                <w:bCs/>
                <w:sz w:val="18"/>
                <w:szCs w:val="18"/>
              </w:rPr>
              <w:br/>
              <w:t>(ՀՀ դրամ)</w:t>
            </w:r>
          </w:p>
        </w:tc>
        <w:tc>
          <w:tcPr>
            <w:tcW w:w="1016" w:type="pct"/>
            <w:shd w:val="clear" w:color="auto" w:fill="auto"/>
            <w:vAlign w:val="center"/>
            <w:hideMark/>
          </w:tcPr>
          <w:p w14:paraId="6089927D"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Մատուցման ժամկետ</w:t>
            </w:r>
          </w:p>
        </w:tc>
      </w:tr>
      <w:tr w:rsidR="00E03D82" w:rsidRPr="00AA7E9B" w14:paraId="7846FEB4" w14:textId="77777777" w:rsidTr="00D53C5E">
        <w:trPr>
          <w:trHeight w:val="20"/>
        </w:trPr>
        <w:tc>
          <w:tcPr>
            <w:tcW w:w="258" w:type="pct"/>
            <w:shd w:val="clear" w:color="auto" w:fill="auto"/>
            <w:noWrap/>
            <w:vAlign w:val="center"/>
            <w:hideMark/>
          </w:tcPr>
          <w:p w14:paraId="7394883A"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1</w:t>
            </w:r>
          </w:p>
        </w:tc>
        <w:tc>
          <w:tcPr>
            <w:tcW w:w="1603" w:type="pct"/>
            <w:shd w:val="clear" w:color="auto" w:fill="auto"/>
            <w:vAlign w:val="center"/>
            <w:hideMark/>
          </w:tcPr>
          <w:p w14:paraId="79299A48" w14:textId="77777777" w:rsidR="00AA7E9B" w:rsidRPr="00D1115E" w:rsidRDefault="00AA7E9B" w:rsidP="00AA7E9B">
            <w:pPr>
              <w:jc w:val="center"/>
              <w:rPr>
                <w:rFonts w:ascii="GHEA Grapalat" w:hAnsi="GHEA Grapalat"/>
                <w:b/>
                <w:color w:val="FF0000"/>
                <w:sz w:val="18"/>
                <w:szCs w:val="18"/>
              </w:rPr>
            </w:pPr>
            <w:r w:rsidRPr="00D1115E">
              <w:rPr>
                <w:rFonts w:ascii="GHEA Grapalat" w:hAnsi="GHEA Grapalat"/>
                <w:b/>
                <w:color w:val="FF0000"/>
                <w:sz w:val="18"/>
                <w:szCs w:val="18"/>
              </w:rPr>
              <w:t>միջոցառումների հետ կապված ծառայություններ</w:t>
            </w:r>
          </w:p>
          <w:p w14:paraId="0679CFE4" w14:textId="4C10A2E2" w:rsidR="00AA7E9B" w:rsidRPr="00AA7E9B" w:rsidRDefault="00AA7E9B" w:rsidP="00AA7E9B">
            <w:pPr>
              <w:jc w:val="center"/>
              <w:rPr>
                <w:rFonts w:ascii="GHEA Grapalat" w:hAnsi="GHEA Grapalat" w:cs="Arial"/>
                <w:b/>
                <w:bCs/>
                <w:sz w:val="18"/>
                <w:szCs w:val="18"/>
              </w:rPr>
            </w:pPr>
            <w:r w:rsidRPr="00D1115E">
              <w:rPr>
                <w:rFonts w:ascii="GHEA Grapalat" w:hAnsi="GHEA Grapalat"/>
                <w:b/>
                <w:color w:val="FF0000"/>
                <w:sz w:val="18"/>
                <w:szCs w:val="18"/>
              </w:rPr>
              <w:t xml:space="preserve"> (</w:t>
            </w:r>
            <w:r w:rsidRPr="00D1115E">
              <w:rPr>
                <w:rFonts w:ascii="GHEA Grapalat" w:hAnsi="GHEA Grapalat" w:cs="Times Armenian"/>
                <w:b/>
                <w:color w:val="FF0000"/>
                <w:sz w:val="18"/>
                <w:szCs w:val="18"/>
              </w:rPr>
              <w:t>Բանակի օրվան նվիրված տոնական միջոցառման կազմակերպում</w:t>
            </w:r>
            <w:r w:rsidRPr="00D1115E">
              <w:rPr>
                <w:rFonts w:ascii="GHEA Grapalat" w:hAnsi="GHEA Grapalat"/>
                <w:b/>
                <w:color w:val="FF0000"/>
                <w:sz w:val="18"/>
                <w:szCs w:val="18"/>
              </w:rPr>
              <w:t>)</w:t>
            </w:r>
            <w:r w:rsidRPr="00AA7E9B">
              <w:rPr>
                <w:rFonts w:ascii="GHEA Grapalat" w:hAnsi="GHEA Grapalat" w:cs="Arial"/>
                <w:b/>
                <w:bCs/>
                <w:sz w:val="18"/>
                <w:szCs w:val="18"/>
              </w:rPr>
              <w:t>, այդ թվում՝</w:t>
            </w:r>
          </w:p>
        </w:tc>
        <w:tc>
          <w:tcPr>
            <w:tcW w:w="347" w:type="pct"/>
            <w:shd w:val="clear" w:color="auto" w:fill="auto"/>
            <w:vAlign w:val="center"/>
            <w:hideMark/>
          </w:tcPr>
          <w:p w14:paraId="6749EF52"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դրամ</w:t>
            </w:r>
          </w:p>
        </w:tc>
        <w:tc>
          <w:tcPr>
            <w:tcW w:w="434" w:type="pct"/>
            <w:shd w:val="clear" w:color="auto" w:fill="auto"/>
            <w:noWrap/>
            <w:vAlign w:val="center"/>
            <w:hideMark/>
          </w:tcPr>
          <w:p w14:paraId="1A6F1055" w14:textId="115987E1" w:rsidR="00AA7E9B" w:rsidRPr="00AA7E9B" w:rsidRDefault="00E03D82" w:rsidP="00AA7E9B">
            <w:pPr>
              <w:jc w:val="center"/>
              <w:rPr>
                <w:rFonts w:ascii="GHEA Grapalat" w:hAnsi="GHEA Grapalat" w:cs="Arial"/>
                <w:b/>
                <w:bCs/>
                <w:color w:val="000000"/>
                <w:sz w:val="18"/>
                <w:szCs w:val="18"/>
              </w:rPr>
            </w:pPr>
            <w:r>
              <w:rPr>
                <w:rFonts w:ascii="GHEA Grapalat" w:hAnsi="GHEA Grapalat" w:cs="Arial"/>
                <w:b/>
                <w:bCs/>
                <w:color w:val="000000"/>
                <w:sz w:val="18"/>
                <w:szCs w:val="18"/>
              </w:rPr>
              <w:t>1</w:t>
            </w:r>
          </w:p>
        </w:tc>
        <w:tc>
          <w:tcPr>
            <w:tcW w:w="693" w:type="pct"/>
            <w:shd w:val="clear" w:color="auto" w:fill="auto"/>
            <w:noWrap/>
            <w:vAlign w:val="center"/>
            <w:hideMark/>
          </w:tcPr>
          <w:p w14:paraId="31D243CD" w14:textId="335A60DB" w:rsidR="00AA7E9B" w:rsidRPr="00AA7E9B" w:rsidRDefault="00AA7E9B" w:rsidP="00AA7E9B">
            <w:pPr>
              <w:jc w:val="center"/>
              <w:rPr>
                <w:rFonts w:ascii="GHEA Grapalat" w:hAnsi="GHEA Grapalat" w:cs="Arial"/>
                <w:sz w:val="18"/>
                <w:szCs w:val="18"/>
              </w:rPr>
            </w:pPr>
          </w:p>
        </w:tc>
        <w:tc>
          <w:tcPr>
            <w:tcW w:w="650" w:type="pct"/>
            <w:shd w:val="clear" w:color="auto" w:fill="auto"/>
            <w:vAlign w:val="center"/>
            <w:hideMark/>
          </w:tcPr>
          <w:p w14:paraId="6A7FEEC7" w14:textId="416C1864" w:rsidR="00AA7E9B" w:rsidRPr="00AA7E9B" w:rsidRDefault="000A1AD5" w:rsidP="00AA7E9B">
            <w:pPr>
              <w:jc w:val="center"/>
              <w:rPr>
                <w:rFonts w:ascii="GHEA Grapalat" w:hAnsi="GHEA Grapalat" w:cs="Arial"/>
                <w:b/>
                <w:bCs/>
                <w:sz w:val="18"/>
                <w:szCs w:val="18"/>
              </w:rPr>
            </w:pPr>
            <w:r>
              <w:rPr>
                <w:rFonts w:ascii="GHEA Grapalat" w:hAnsi="GHEA Grapalat" w:cs="Arial"/>
                <w:b/>
                <w:bCs/>
                <w:sz w:val="18"/>
                <w:szCs w:val="18"/>
              </w:rPr>
              <w:t xml:space="preserve">4 062 </w:t>
            </w:r>
            <w:r w:rsidR="00E03D82">
              <w:rPr>
                <w:rFonts w:ascii="GHEA Grapalat" w:hAnsi="GHEA Grapalat" w:cs="Arial"/>
                <w:b/>
                <w:bCs/>
                <w:sz w:val="18"/>
                <w:szCs w:val="18"/>
              </w:rPr>
              <w:t>000</w:t>
            </w:r>
          </w:p>
        </w:tc>
        <w:tc>
          <w:tcPr>
            <w:tcW w:w="1016" w:type="pct"/>
            <w:vMerge w:val="restart"/>
            <w:shd w:val="clear" w:color="auto" w:fill="auto"/>
            <w:vAlign w:val="center"/>
            <w:hideMark/>
          </w:tcPr>
          <w:p w14:paraId="1DCA70DE" w14:textId="77777777" w:rsidR="00D53C5E" w:rsidRDefault="00D53C5E" w:rsidP="00AA7E9B">
            <w:pPr>
              <w:jc w:val="center"/>
              <w:rPr>
                <w:rFonts w:ascii="GHEA Grapalat" w:hAnsi="GHEA Grapalat"/>
                <w:b/>
                <w:sz w:val="18"/>
                <w:szCs w:val="18"/>
              </w:rPr>
            </w:pPr>
            <w:r w:rsidRPr="004D26A4">
              <w:rPr>
                <w:rFonts w:ascii="GHEA Grapalat" w:hAnsi="GHEA Grapalat"/>
                <w:b/>
                <w:color w:val="000000"/>
                <w:sz w:val="18"/>
                <w:szCs w:val="18"/>
                <w:lang w:val="af-ZA"/>
              </w:rPr>
              <w:t xml:space="preserve">Ծառայությունների մատուցումը կիրականացվի համապատասխան ֆինանսական միջոցներ նախատեսվելու դեպքում համաձայնագիր կնքելու միջոցով՝ </w:t>
            </w:r>
            <w:r>
              <w:rPr>
                <w:rFonts w:ascii="GHEA Grapalat" w:hAnsi="GHEA Grapalat"/>
                <w:b/>
                <w:sz w:val="18"/>
                <w:szCs w:val="18"/>
              </w:rPr>
              <w:t>ծ</w:t>
            </w:r>
            <w:r w:rsidRPr="004D26A4">
              <w:rPr>
                <w:rFonts w:ascii="GHEA Grapalat" w:hAnsi="GHEA Grapalat"/>
                <w:b/>
                <w:sz w:val="18"/>
                <w:szCs w:val="18"/>
              </w:rPr>
              <w:t xml:space="preserve">առայությունների մատուցումը </w:t>
            </w:r>
          </w:p>
          <w:p w14:paraId="48F84A4B" w14:textId="37A694BE" w:rsidR="00AA7E9B" w:rsidRPr="00AA7E9B" w:rsidRDefault="00AA7E9B" w:rsidP="00D53C5E">
            <w:pPr>
              <w:jc w:val="center"/>
              <w:rPr>
                <w:rFonts w:ascii="GHEA Grapalat" w:hAnsi="GHEA Grapalat" w:cs="Arial"/>
                <w:b/>
                <w:bCs/>
                <w:sz w:val="18"/>
                <w:szCs w:val="18"/>
              </w:rPr>
            </w:pPr>
            <w:r w:rsidRPr="00AA7E9B">
              <w:rPr>
                <w:rFonts w:ascii="GHEA Grapalat" w:hAnsi="GHEA Grapalat" w:cs="Arial"/>
                <w:b/>
                <w:bCs/>
                <w:sz w:val="18"/>
                <w:szCs w:val="18"/>
              </w:rPr>
              <w:t>2026թ</w:t>
            </w:r>
            <w:r w:rsidRPr="00AA7E9B">
              <w:rPr>
                <w:rFonts w:ascii="MS Mincho" w:hAnsi="MS Mincho" w:cs="MS Mincho"/>
                <w:b/>
                <w:bCs/>
                <w:sz w:val="18"/>
                <w:szCs w:val="18"/>
              </w:rPr>
              <w:t>․</w:t>
            </w:r>
            <w:r w:rsidRPr="00AA7E9B">
              <w:rPr>
                <w:rFonts w:ascii="GHEA Grapalat" w:hAnsi="GHEA Grapalat" w:cs="Arial"/>
                <w:b/>
                <w:bCs/>
                <w:sz w:val="18"/>
                <w:szCs w:val="18"/>
              </w:rPr>
              <w:t xml:space="preserve"> հունվարի 28</w:t>
            </w:r>
          </w:p>
        </w:tc>
      </w:tr>
      <w:tr w:rsidR="00E03D82" w:rsidRPr="00AA7E9B" w14:paraId="41427DC1" w14:textId="77777777" w:rsidTr="00D53C5E">
        <w:trPr>
          <w:trHeight w:val="20"/>
        </w:trPr>
        <w:tc>
          <w:tcPr>
            <w:tcW w:w="258" w:type="pct"/>
            <w:shd w:val="clear" w:color="auto" w:fill="auto"/>
            <w:vAlign w:val="center"/>
          </w:tcPr>
          <w:p w14:paraId="4ED54F3B" w14:textId="62D7288C" w:rsidR="00AA7E9B" w:rsidRPr="00AA7E9B" w:rsidRDefault="00E03D82" w:rsidP="00AA7E9B">
            <w:pPr>
              <w:jc w:val="center"/>
              <w:rPr>
                <w:rFonts w:ascii="GHEA Grapalat" w:hAnsi="GHEA Grapalat" w:cs="Arial"/>
                <w:b/>
                <w:bCs/>
                <w:sz w:val="18"/>
                <w:szCs w:val="18"/>
              </w:rPr>
            </w:pPr>
            <w:r>
              <w:rPr>
                <w:rFonts w:ascii="GHEA Grapalat" w:hAnsi="GHEA Grapalat" w:cs="Arial"/>
                <w:b/>
                <w:bCs/>
                <w:sz w:val="18"/>
                <w:szCs w:val="18"/>
              </w:rPr>
              <w:t>1.1</w:t>
            </w:r>
          </w:p>
        </w:tc>
        <w:tc>
          <w:tcPr>
            <w:tcW w:w="1603" w:type="pct"/>
            <w:shd w:val="clear" w:color="auto" w:fill="auto"/>
            <w:vAlign w:val="center"/>
            <w:hideMark/>
          </w:tcPr>
          <w:p w14:paraId="7C883D8A" w14:textId="77777777" w:rsidR="00AA7E9B" w:rsidRPr="00E03D82" w:rsidRDefault="00AA7E9B" w:rsidP="00AA7E9B">
            <w:pPr>
              <w:jc w:val="center"/>
              <w:rPr>
                <w:rFonts w:ascii="GHEA Grapalat" w:hAnsi="GHEA Grapalat" w:cs="Arial"/>
                <w:b/>
                <w:color w:val="000000"/>
                <w:sz w:val="18"/>
                <w:szCs w:val="18"/>
              </w:rPr>
            </w:pPr>
            <w:r w:rsidRPr="00E03D82">
              <w:rPr>
                <w:rFonts w:ascii="GHEA Grapalat" w:hAnsi="GHEA Grapalat" w:cs="Arial"/>
                <w:b/>
                <w:color w:val="000000"/>
                <w:sz w:val="18"/>
                <w:szCs w:val="18"/>
              </w:rPr>
              <w:t>Հյուրասիրություն (Ֆուրշետ)</w:t>
            </w:r>
          </w:p>
        </w:tc>
        <w:tc>
          <w:tcPr>
            <w:tcW w:w="347" w:type="pct"/>
            <w:shd w:val="clear" w:color="auto" w:fill="auto"/>
            <w:noWrap/>
            <w:vAlign w:val="center"/>
            <w:hideMark/>
          </w:tcPr>
          <w:p w14:paraId="518A59AF"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մարդ</w:t>
            </w:r>
          </w:p>
        </w:tc>
        <w:tc>
          <w:tcPr>
            <w:tcW w:w="434" w:type="pct"/>
            <w:shd w:val="clear" w:color="auto" w:fill="auto"/>
            <w:noWrap/>
            <w:vAlign w:val="center"/>
            <w:hideMark/>
          </w:tcPr>
          <w:p w14:paraId="439F82B7"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400</w:t>
            </w:r>
          </w:p>
        </w:tc>
        <w:tc>
          <w:tcPr>
            <w:tcW w:w="693" w:type="pct"/>
            <w:shd w:val="clear" w:color="auto" w:fill="auto"/>
            <w:noWrap/>
            <w:vAlign w:val="center"/>
            <w:hideMark/>
          </w:tcPr>
          <w:p w14:paraId="59666EC9" w14:textId="66F78B03" w:rsidR="00AA7E9B" w:rsidRPr="00E03D82" w:rsidRDefault="00E03D82" w:rsidP="00AA7E9B">
            <w:pPr>
              <w:jc w:val="center"/>
              <w:rPr>
                <w:rFonts w:ascii="GHEA Grapalat" w:hAnsi="GHEA Grapalat" w:cs="Arial"/>
                <w:b/>
                <w:sz w:val="18"/>
                <w:szCs w:val="18"/>
              </w:rPr>
            </w:pPr>
            <w:r w:rsidRPr="00E03D82">
              <w:rPr>
                <w:rFonts w:ascii="GHEA Grapalat" w:hAnsi="GHEA Grapalat" w:cs="Arial"/>
                <w:b/>
                <w:sz w:val="18"/>
                <w:szCs w:val="18"/>
              </w:rPr>
              <w:t>8 900</w:t>
            </w:r>
          </w:p>
        </w:tc>
        <w:tc>
          <w:tcPr>
            <w:tcW w:w="650" w:type="pct"/>
            <w:shd w:val="clear" w:color="auto" w:fill="auto"/>
            <w:vAlign w:val="center"/>
            <w:hideMark/>
          </w:tcPr>
          <w:p w14:paraId="49B4F9B9" w14:textId="75DD2984" w:rsidR="00AA7E9B" w:rsidRPr="00AA7E9B" w:rsidRDefault="000A1AD5" w:rsidP="00AA7E9B">
            <w:pPr>
              <w:jc w:val="center"/>
              <w:rPr>
                <w:rFonts w:ascii="GHEA Grapalat" w:hAnsi="GHEA Grapalat" w:cs="Arial"/>
                <w:b/>
                <w:bCs/>
                <w:sz w:val="18"/>
                <w:szCs w:val="18"/>
              </w:rPr>
            </w:pPr>
            <w:r>
              <w:rPr>
                <w:rFonts w:ascii="GHEA Grapalat" w:hAnsi="GHEA Grapalat" w:cs="Arial"/>
                <w:b/>
                <w:bCs/>
                <w:sz w:val="18"/>
                <w:szCs w:val="18"/>
              </w:rPr>
              <w:t xml:space="preserve">3 560 </w:t>
            </w:r>
            <w:r w:rsidR="00E03D82">
              <w:rPr>
                <w:rFonts w:ascii="GHEA Grapalat" w:hAnsi="GHEA Grapalat" w:cs="Arial"/>
                <w:b/>
                <w:bCs/>
                <w:sz w:val="18"/>
                <w:szCs w:val="18"/>
              </w:rPr>
              <w:t>000</w:t>
            </w:r>
          </w:p>
        </w:tc>
        <w:tc>
          <w:tcPr>
            <w:tcW w:w="1016" w:type="pct"/>
            <w:vMerge/>
            <w:vAlign w:val="center"/>
            <w:hideMark/>
          </w:tcPr>
          <w:p w14:paraId="3EDD0CD8" w14:textId="77777777" w:rsidR="00AA7E9B" w:rsidRPr="00AA7E9B" w:rsidRDefault="00AA7E9B" w:rsidP="00AA7E9B">
            <w:pPr>
              <w:jc w:val="center"/>
              <w:rPr>
                <w:rFonts w:ascii="GHEA Grapalat" w:hAnsi="GHEA Grapalat" w:cs="Arial"/>
                <w:b/>
                <w:bCs/>
                <w:sz w:val="18"/>
                <w:szCs w:val="18"/>
              </w:rPr>
            </w:pPr>
          </w:p>
        </w:tc>
      </w:tr>
      <w:tr w:rsidR="00E03D82" w:rsidRPr="00AA7E9B" w14:paraId="4AE24CC2" w14:textId="77777777" w:rsidTr="00D53C5E">
        <w:trPr>
          <w:trHeight w:val="20"/>
        </w:trPr>
        <w:tc>
          <w:tcPr>
            <w:tcW w:w="258" w:type="pct"/>
            <w:shd w:val="clear" w:color="auto" w:fill="auto"/>
            <w:vAlign w:val="center"/>
          </w:tcPr>
          <w:p w14:paraId="2EDF334D" w14:textId="733B60D1" w:rsidR="00AA7E9B" w:rsidRPr="00AA7E9B" w:rsidRDefault="00E03D82" w:rsidP="00AA7E9B">
            <w:pPr>
              <w:jc w:val="center"/>
              <w:rPr>
                <w:rFonts w:ascii="GHEA Grapalat" w:hAnsi="GHEA Grapalat" w:cs="Arial"/>
                <w:b/>
                <w:bCs/>
                <w:sz w:val="18"/>
                <w:szCs w:val="18"/>
              </w:rPr>
            </w:pPr>
            <w:r>
              <w:rPr>
                <w:rFonts w:ascii="GHEA Grapalat" w:hAnsi="GHEA Grapalat" w:cs="Arial"/>
                <w:b/>
                <w:bCs/>
                <w:sz w:val="18"/>
                <w:szCs w:val="18"/>
              </w:rPr>
              <w:t>1.2</w:t>
            </w:r>
          </w:p>
        </w:tc>
        <w:tc>
          <w:tcPr>
            <w:tcW w:w="1603" w:type="pct"/>
            <w:shd w:val="clear" w:color="auto" w:fill="auto"/>
            <w:vAlign w:val="center"/>
            <w:hideMark/>
          </w:tcPr>
          <w:p w14:paraId="30BA8C1D" w14:textId="77777777" w:rsidR="00AA7E9B" w:rsidRPr="00E03D82" w:rsidRDefault="00AA7E9B" w:rsidP="00AA7E9B">
            <w:pPr>
              <w:jc w:val="center"/>
              <w:rPr>
                <w:rFonts w:ascii="GHEA Grapalat" w:hAnsi="GHEA Grapalat" w:cs="Arial"/>
                <w:b/>
                <w:color w:val="000000"/>
                <w:sz w:val="18"/>
                <w:szCs w:val="18"/>
              </w:rPr>
            </w:pPr>
            <w:r w:rsidRPr="00E03D82">
              <w:rPr>
                <w:rFonts w:ascii="GHEA Grapalat" w:hAnsi="GHEA Grapalat" w:cs="Arial"/>
                <w:b/>
                <w:color w:val="000000"/>
                <w:sz w:val="18"/>
                <w:szCs w:val="18"/>
              </w:rPr>
              <w:t>Միջոցառման խորհրդով ցուցապաստառի տպագրություն և տեղադրում  5,38մx2,49մ չափի (հենքով)</w:t>
            </w:r>
          </w:p>
        </w:tc>
        <w:tc>
          <w:tcPr>
            <w:tcW w:w="347" w:type="pct"/>
            <w:shd w:val="clear" w:color="auto" w:fill="auto"/>
            <w:noWrap/>
            <w:vAlign w:val="center"/>
            <w:hideMark/>
          </w:tcPr>
          <w:p w14:paraId="695E9B4D"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դրամ</w:t>
            </w:r>
          </w:p>
        </w:tc>
        <w:tc>
          <w:tcPr>
            <w:tcW w:w="434" w:type="pct"/>
            <w:shd w:val="clear" w:color="auto" w:fill="auto"/>
            <w:noWrap/>
            <w:vAlign w:val="center"/>
            <w:hideMark/>
          </w:tcPr>
          <w:p w14:paraId="6D78C58B"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1</w:t>
            </w:r>
          </w:p>
        </w:tc>
        <w:tc>
          <w:tcPr>
            <w:tcW w:w="693" w:type="pct"/>
            <w:shd w:val="clear" w:color="auto" w:fill="auto"/>
            <w:vAlign w:val="center"/>
            <w:hideMark/>
          </w:tcPr>
          <w:p w14:paraId="4D3F46E7" w14:textId="419CD91E"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80</w:t>
            </w:r>
            <w:r w:rsidR="00E03D82" w:rsidRPr="00E03D82">
              <w:rPr>
                <w:rFonts w:ascii="GHEA Grapalat" w:hAnsi="GHEA Grapalat" w:cs="Arial"/>
                <w:b/>
                <w:sz w:val="18"/>
                <w:szCs w:val="18"/>
              </w:rPr>
              <w:t xml:space="preserve"> </w:t>
            </w:r>
            <w:r w:rsidRPr="00E03D82">
              <w:rPr>
                <w:rFonts w:ascii="GHEA Grapalat" w:hAnsi="GHEA Grapalat" w:cs="Arial"/>
                <w:b/>
                <w:sz w:val="18"/>
                <w:szCs w:val="18"/>
              </w:rPr>
              <w:t>000</w:t>
            </w:r>
          </w:p>
        </w:tc>
        <w:tc>
          <w:tcPr>
            <w:tcW w:w="650" w:type="pct"/>
            <w:shd w:val="clear" w:color="auto" w:fill="auto"/>
            <w:vAlign w:val="center"/>
            <w:hideMark/>
          </w:tcPr>
          <w:p w14:paraId="0F8FEADB" w14:textId="3970CD7D" w:rsidR="00AA7E9B" w:rsidRPr="00AA7E9B" w:rsidRDefault="000A1AD5" w:rsidP="00AA7E9B">
            <w:pPr>
              <w:jc w:val="center"/>
              <w:rPr>
                <w:rFonts w:ascii="GHEA Grapalat" w:hAnsi="GHEA Grapalat" w:cs="Arial"/>
                <w:b/>
                <w:bCs/>
                <w:sz w:val="18"/>
                <w:szCs w:val="18"/>
              </w:rPr>
            </w:pPr>
            <w:r>
              <w:rPr>
                <w:rFonts w:ascii="GHEA Grapalat" w:hAnsi="GHEA Grapalat" w:cs="Arial"/>
                <w:b/>
                <w:bCs/>
                <w:sz w:val="18"/>
                <w:szCs w:val="18"/>
              </w:rPr>
              <w:t xml:space="preserve">80 </w:t>
            </w:r>
            <w:r w:rsidR="00E03D82">
              <w:rPr>
                <w:rFonts w:ascii="GHEA Grapalat" w:hAnsi="GHEA Grapalat" w:cs="Arial"/>
                <w:b/>
                <w:bCs/>
                <w:sz w:val="18"/>
                <w:szCs w:val="18"/>
              </w:rPr>
              <w:t>000</w:t>
            </w:r>
          </w:p>
        </w:tc>
        <w:tc>
          <w:tcPr>
            <w:tcW w:w="1016" w:type="pct"/>
            <w:vMerge/>
            <w:vAlign w:val="center"/>
            <w:hideMark/>
          </w:tcPr>
          <w:p w14:paraId="1F318C5B" w14:textId="77777777" w:rsidR="00AA7E9B" w:rsidRPr="00AA7E9B" w:rsidRDefault="00AA7E9B" w:rsidP="00AA7E9B">
            <w:pPr>
              <w:jc w:val="center"/>
              <w:rPr>
                <w:rFonts w:ascii="GHEA Grapalat" w:hAnsi="GHEA Grapalat" w:cs="Arial"/>
                <w:b/>
                <w:bCs/>
                <w:sz w:val="18"/>
                <w:szCs w:val="18"/>
              </w:rPr>
            </w:pPr>
          </w:p>
        </w:tc>
      </w:tr>
      <w:tr w:rsidR="00E03D82" w:rsidRPr="00AA7E9B" w14:paraId="43807A45" w14:textId="77777777" w:rsidTr="00D53C5E">
        <w:trPr>
          <w:trHeight w:val="20"/>
        </w:trPr>
        <w:tc>
          <w:tcPr>
            <w:tcW w:w="258" w:type="pct"/>
            <w:shd w:val="clear" w:color="auto" w:fill="auto"/>
            <w:vAlign w:val="center"/>
          </w:tcPr>
          <w:p w14:paraId="66A7962D" w14:textId="47FE2996" w:rsidR="00AA7E9B" w:rsidRPr="00AA7E9B" w:rsidRDefault="00E03D82" w:rsidP="00AA7E9B">
            <w:pPr>
              <w:jc w:val="center"/>
              <w:rPr>
                <w:rFonts w:ascii="GHEA Grapalat" w:hAnsi="GHEA Grapalat" w:cs="Arial"/>
                <w:b/>
                <w:bCs/>
                <w:sz w:val="18"/>
                <w:szCs w:val="18"/>
              </w:rPr>
            </w:pPr>
            <w:r>
              <w:rPr>
                <w:rFonts w:ascii="GHEA Grapalat" w:hAnsi="GHEA Grapalat" w:cs="Arial"/>
                <w:b/>
                <w:bCs/>
                <w:sz w:val="18"/>
                <w:szCs w:val="18"/>
              </w:rPr>
              <w:t>1.3</w:t>
            </w:r>
          </w:p>
        </w:tc>
        <w:tc>
          <w:tcPr>
            <w:tcW w:w="1603" w:type="pct"/>
            <w:shd w:val="clear" w:color="auto" w:fill="auto"/>
            <w:vAlign w:val="center"/>
            <w:hideMark/>
          </w:tcPr>
          <w:p w14:paraId="1953E73F" w14:textId="77777777" w:rsidR="00AA7E9B" w:rsidRPr="00E03D82" w:rsidRDefault="00AA7E9B" w:rsidP="00AA7E9B">
            <w:pPr>
              <w:jc w:val="center"/>
              <w:rPr>
                <w:rFonts w:ascii="GHEA Grapalat" w:hAnsi="GHEA Grapalat" w:cs="Arial"/>
                <w:b/>
                <w:color w:val="000000"/>
                <w:sz w:val="18"/>
                <w:szCs w:val="18"/>
              </w:rPr>
            </w:pPr>
            <w:r w:rsidRPr="00E03D82">
              <w:rPr>
                <w:rFonts w:ascii="GHEA Grapalat" w:hAnsi="GHEA Grapalat" w:cs="Arial"/>
                <w:b/>
                <w:color w:val="000000"/>
                <w:sz w:val="18"/>
                <w:szCs w:val="18"/>
              </w:rPr>
              <w:t>Կրծքանշանների պատրաստում</w:t>
            </w:r>
          </w:p>
        </w:tc>
        <w:tc>
          <w:tcPr>
            <w:tcW w:w="347" w:type="pct"/>
            <w:shd w:val="clear" w:color="auto" w:fill="auto"/>
            <w:noWrap/>
            <w:vAlign w:val="center"/>
            <w:hideMark/>
          </w:tcPr>
          <w:p w14:paraId="6BCED317"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հատ</w:t>
            </w:r>
          </w:p>
        </w:tc>
        <w:tc>
          <w:tcPr>
            <w:tcW w:w="434" w:type="pct"/>
            <w:shd w:val="clear" w:color="auto" w:fill="auto"/>
            <w:noWrap/>
            <w:vAlign w:val="center"/>
            <w:hideMark/>
          </w:tcPr>
          <w:p w14:paraId="7884FDAE" w14:textId="397A2D80"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1</w:t>
            </w:r>
            <w:r w:rsidR="00E03D82">
              <w:rPr>
                <w:rFonts w:ascii="GHEA Grapalat" w:hAnsi="GHEA Grapalat" w:cs="Arial"/>
                <w:b/>
                <w:sz w:val="18"/>
                <w:szCs w:val="18"/>
              </w:rPr>
              <w:t xml:space="preserve"> </w:t>
            </w:r>
            <w:r w:rsidRPr="00E03D82">
              <w:rPr>
                <w:rFonts w:ascii="GHEA Grapalat" w:hAnsi="GHEA Grapalat" w:cs="Arial"/>
                <w:b/>
                <w:sz w:val="18"/>
                <w:szCs w:val="18"/>
              </w:rPr>
              <w:t>000</w:t>
            </w:r>
          </w:p>
        </w:tc>
        <w:tc>
          <w:tcPr>
            <w:tcW w:w="693" w:type="pct"/>
            <w:shd w:val="clear" w:color="auto" w:fill="auto"/>
            <w:vAlign w:val="center"/>
            <w:hideMark/>
          </w:tcPr>
          <w:p w14:paraId="210504CF"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400</w:t>
            </w:r>
          </w:p>
        </w:tc>
        <w:tc>
          <w:tcPr>
            <w:tcW w:w="650" w:type="pct"/>
            <w:shd w:val="clear" w:color="auto" w:fill="auto"/>
            <w:vAlign w:val="center"/>
            <w:hideMark/>
          </w:tcPr>
          <w:p w14:paraId="589631C5" w14:textId="7B048E7F" w:rsidR="00AA7E9B" w:rsidRPr="00AA7E9B" w:rsidRDefault="000A1AD5" w:rsidP="00AA7E9B">
            <w:pPr>
              <w:jc w:val="center"/>
              <w:rPr>
                <w:rFonts w:ascii="GHEA Grapalat" w:hAnsi="GHEA Grapalat" w:cs="Arial"/>
                <w:b/>
                <w:bCs/>
                <w:sz w:val="18"/>
                <w:szCs w:val="18"/>
              </w:rPr>
            </w:pPr>
            <w:r>
              <w:rPr>
                <w:rFonts w:ascii="GHEA Grapalat" w:hAnsi="GHEA Grapalat" w:cs="Arial"/>
                <w:b/>
                <w:bCs/>
                <w:sz w:val="18"/>
                <w:szCs w:val="18"/>
              </w:rPr>
              <w:t xml:space="preserve">400 </w:t>
            </w:r>
            <w:r w:rsidR="00E03D82">
              <w:rPr>
                <w:rFonts w:ascii="GHEA Grapalat" w:hAnsi="GHEA Grapalat" w:cs="Arial"/>
                <w:b/>
                <w:bCs/>
                <w:sz w:val="18"/>
                <w:szCs w:val="18"/>
              </w:rPr>
              <w:t>000</w:t>
            </w:r>
          </w:p>
        </w:tc>
        <w:tc>
          <w:tcPr>
            <w:tcW w:w="1016" w:type="pct"/>
            <w:vMerge/>
            <w:vAlign w:val="center"/>
            <w:hideMark/>
          </w:tcPr>
          <w:p w14:paraId="150031BA" w14:textId="77777777" w:rsidR="00AA7E9B" w:rsidRPr="00AA7E9B" w:rsidRDefault="00AA7E9B" w:rsidP="00AA7E9B">
            <w:pPr>
              <w:jc w:val="center"/>
              <w:rPr>
                <w:rFonts w:ascii="GHEA Grapalat" w:hAnsi="GHEA Grapalat" w:cs="Arial"/>
                <w:b/>
                <w:bCs/>
                <w:sz w:val="18"/>
                <w:szCs w:val="18"/>
              </w:rPr>
            </w:pPr>
          </w:p>
        </w:tc>
      </w:tr>
      <w:tr w:rsidR="00E03D82" w:rsidRPr="00AA7E9B" w14:paraId="1E16141D" w14:textId="77777777" w:rsidTr="00D53C5E">
        <w:trPr>
          <w:trHeight w:val="20"/>
        </w:trPr>
        <w:tc>
          <w:tcPr>
            <w:tcW w:w="258" w:type="pct"/>
            <w:shd w:val="clear" w:color="auto" w:fill="auto"/>
            <w:vAlign w:val="center"/>
          </w:tcPr>
          <w:p w14:paraId="32DF90C5" w14:textId="7C8E3C7A" w:rsidR="00AA7E9B" w:rsidRPr="00AA7E9B" w:rsidRDefault="00E03D82" w:rsidP="00AA7E9B">
            <w:pPr>
              <w:jc w:val="center"/>
              <w:rPr>
                <w:rFonts w:ascii="GHEA Grapalat" w:hAnsi="GHEA Grapalat" w:cs="Arial"/>
                <w:b/>
                <w:bCs/>
                <w:sz w:val="18"/>
                <w:szCs w:val="18"/>
              </w:rPr>
            </w:pPr>
            <w:r>
              <w:rPr>
                <w:rFonts w:ascii="GHEA Grapalat" w:hAnsi="GHEA Grapalat" w:cs="Arial"/>
                <w:b/>
                <w:bCs/>
                <w:sz w:val="18"/>
                <w:szCs w:val="18"/>
              </w:rPr>
              <w:t>1.4</w:t>
            </w:r>
          </w:p>
        </w:tc>
        <w:tc>
          <w:tcPr>
            <w:tcW w:w="1603" w:type="pct"/>
            <w:shd w:val="clear" w:color="auto" w:fill="auto"/>
            <w:vAlign w:val="center"/>
            <w:hideMark/>
          </w:tcPr>
          <w:p w14:paraId="2EF222CE" w14:textId="77777777" w:rsidR="00AA7E9B" w:rsidRPr="00E03D82" w:rsidRDefault="00AA7E9B" w:rsidP="00AA7E9B">
            <w:pPr>
              <w:jc w:val="center"/>
              <w:rPr>
                <w:rFonts w:ascii="GHEA Grapalat" w:hAnsi="GHEA Grapalat" w:cs="Arial"/>
                <w:b/>
                <w:color w:val="000000"/>
                <w:sz w:val="18"/>
                <w:szCs w:val="18"/>
              </w:rPr>
            </w:pPr>
            <w:r w:rsidRPr="00E03D82">
              <w:rPr>
                <w:rFonts w:ascii="GHEA Grapalat" w:hAnsi="GHEA Grapalat" w:cs="Arial"/>
                <w:b/>
                <w:color w:val="000000"/>
                <w:sz w:val="18"/>
                <w:szCs w:val="18"/>
              </w:rPr>
              <w:t>Հրավիրատոմս</w:t>
            </w:r>
          </w:p>
        </w:tc>
        <w:tc>
          <w:tcPr>
            <w:tcW w:w="347" w:type="pct"/>
            <w:shd w:val="clear" w:color="auto" w:fill="auto"/>
            <w:noWrap/>
            <w:vAlign w:val="center"/>
            <w:hideMark/>
          </w:tcPr>
          <w:p w14:paraId="71B5295E"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հատ</w:t>
            </w:r>
          </w:p>
        </w:tc>
        <w:tc>
          <w:tcPr>
            <w:tcW w:w="434" w:type="pct"/>
            <w:shd w:val="clear" w:color="auto" w:fill="auto"/>
            <w:noWrap/>
            <w:vAlign w:val="center"/>
            <w:hideMark/>
          </w:tcPr>
          <w:p w14:paraId="4E00DF7A" w14:textId="77777777"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20</w:t>
            </w:r>
          </w:p>
        </w:tc>
        <w:tc>
          <w:tcPr>
            <w:tcW w:w="693" w:type="pct"/>
            <w:shd w:val="clear" w:color="auto" w:fill="auto"/>
            <w:vAlign w:val="center"/>
            <w:hideMark/>
          </w:tcPr>
          <w:p w14:paraId="128A2D8E" w14:textId="3942245F" w:rsidR="00AA7E9B" w:rsidRPr="00E03D82" w:rsidRDefault="00AA7E9B" w:rsidP="00AA7E9B">
            <w:pPr>
              <w:jc w:val="center"/>
              <w:rPr>
                <w:rFonts w:ascii="GHEA Grapalat" w:hAnsi="GHEA Grapalat" w:cs="Arial"/>
                <w:b/>
                <w:sz w:val="18"/>
                <w:szCs w:val="18"/>
              </w:rPr>
            </w:pPr>
            <w:r w:rsidRPr="00E03D82">
              <w:rPr>
                <w:rFonts w:ascii="GHEA Grapalat" w:hAnsi="GHEA Grapalat" w:cs="Arial"/>
                <w:b/>
                <w:sz w:val="18"/>
                <w:szCs w:val="18"/>
              </w:rPr>
              <w:t>1</w:t>
            </w:r>
            <w:r w:rsidR="00E03D82" w:rsidRPr="00E03D82">
              <w:rPr>
                <w:rFonts w:ascii="GHEA Grapalat" w:hAnsi="GHEA Grapalat" w:cs="Arial"/>
                <w:b/>
                <w:sz w:val="18"/>
                <w:szCs w:val="18"/>
              </w:rPr>
              <w:t xml:space="preserve"> </w:t>
            </w:r>
            <w:r w:rsidRPr="00E03D82">
              <w:rPr>
                <w:rFonts w:ascii="GHEA Grapalat" w:hAnsi="GHEA Grapalat" w:cs="Arial"/>
                <w:b/>
                <w:sz w:val="18"/>
                <w:szCs w:val="18"/>
              </w:rPr>
              <w:t>100</w:t>
            </w:r>
          </w:p>
        </w:tc>
        <w:tc>
          <w:tcPr>
            <w:tcW w:w="650" w:type="pct"/>
            <w:shd w:val="clear" w:color="auto" w:fill="auto"/>
            <w:vAlign w:val="center"/>
            <w:hideMark/>
          </w:tcPr>
          <w:p w14:paraId="5A025915" w14:textId="18934C9B" w:rsidR="00AA7E9B" w:rsidRPr="00AA7E9B" w:rsidRDefault="000A1AD5" w:rsidP="00AA7E9B">
            <w:pPr>
              <w:jc w:val="center"/>
              <w:rPr>
                <w:rFonts w:ascii="GHEA Grapalat" w:hAnsi="GHEA Grapalat" w:cs="Arial"/>
                <w:b/>
                <w:bCs/>
                <w:sz w:val="18"/>
                <w:szCs w:val="18"/>
              </w:rPr>
            </w:pPr>
            <w:r>
              <w:rPr>
                <w:rFonts w:ascii="GHEA Grapalat" w:hAnsi="GHEA Grapalat" w:cs="Arial"/>
                <w:b/>
                <w:bCs/>
                <w:sz w:val="18"/>
                <w:szCs w:val="18"/>
              </w:rPr>
              <w:t xml:space="preserve">22 </w:t>
            </w:r>
            <w:bookmarkStart w:id="14" w:name="_GoBack"/>
            <w:bookmarkEnd w:id="14"/>
            <w:r w:rsidR="00E03D82">
              <w:rPr>
                <w:rFonts w:ascii="GHEA Grapalat" w:hAnsi="GHEA Grapalat" w:cs="Arial"/>
                <w:b/>
                <w:bCs/>
                <w:sz w:val="18"/>
                <w:szCs w:val="18"/>
              </w:rPr>
              <w:t>000</w:t>
            </w:r>
          </w:p>
        </w:tc>
        <w:tc>
          <w:tcPr>
            <w:tcW w:w="1016" w:type="pct"/>
            <w:vMerge/>
            <w:vAlign w:val="center"/>
            <w:hideMark/>
          </w:tcPr>
          <w:p w14:paraId="272052D2" w14:textId="77777777" w:rsidR="00AA7E9B" w:rsidRPr="00AA7E9B" w:rsidRDefault="00AA7E9B" w:rsidP="00AA7E9B">
            <w:pPr>
              <w:jc w:val="center"/>
              <w:rPr>
                <w:rFonts w:ascii="GHEA Grapalat" w:hAnsi="GHEA Grapalat" w:cs="Arial"/>
                <w:b/>
                <w:bCs/>
                <w:sz w:val="18"/>
                <w:szCs w:val="18"/>
              </w:rPr>
            </w:pPr>
          </w:p>
        </w:tc>
      </w:tr>
    </w:tbl>
    <w:p w14:paraId="31CBECAD" w14:textId="77777777" w:rsidR="00327796" w:rsidRDefault="00327796" w:rsidP="00327796">
      <w:pPr>
        <w:jc w:val="center"/>
        <w:rPr>
          <w:rFonts w:ascii="GHEA Grapalat" w:hAnsi="GHEA Grapalat"/>
          <w:sz w:val="20"/>
          <w:lang w:val="hy-AM"/>
        </w:rPr>
      </w:pPr>
    </w:p>
    <w:p w14:paraId="06BE229D" w14:textId="77777777" w:rsidR="00E03D82" w:rsidRDefault="00E03D82" w:rsidP="00AD1529">
      <w:pPr>
        <w:jc w:val="right"/>
        <w:rPr>
          <w:rFonts w:ascii="GHEA Grapalat" w:hAnsi="GHEA Grapalat"/>
          <w:b/>
          <w:sz w:val="18"/>
          <w:szCs w:val="18"/>
          <w:lang w:val="hy-AM"/>
        </w:rPr>
      </w:pPr>
    </w:p>
    <w:p w14:paraId="47428EF7" w14:textId="77777777" w:rsidR="00E03D82" w:rsidRDefault="00E03D82" w:rsidP="00AD1529">
      <w:pPr>
        <w:jc w:val="right"/>
        <w:rPr>
          <w:rFonts w:ascii="GHEA Grapalat" w:hAnsi="GHEA Grapalat"/>
          <w:b/>
          <w:sz w:val="18"/>
          <w:szCs w:val="18"/>
          <w:lang w:val="hy-AM"/>
        </w:rPr>
      </w:pPr>
    </w:p>
    <w:p w14:paraId="5F7380D5" w14:textId="77777777" w:rsidR="00E03D82" w:rsidRDefault="00E03D82"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7A79E588"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865840">
        <w:rPr>
          <w:rFonts w:ascii="GHEA Grapalat" w:hAnsi="GHEA Grapalat"/>
          <w:b/>
          <w:color w:val="FF0000"/>
          <w:sz w:val="18"/>
          <w:szCs w:val="18"/>
          <w:lang w:val="af-ZA"/>
        </w:rPr>
        <w:t>26-12/2</w:t>
      </w:r>
      <w:r>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470"/>
        <w:gridCol w:w="1979"/>
        <w:gridCol w:w="3369"/>
      </w:tblGrid>
      <w:tr w:rsidR="00AD1529" w:rsidRPr="00EF3686" w14:paraId="30B6753B" w14:textId="77777777" w:rsidTr="000840BC">
        <w:trPr>
          <w:trHeight w:val="375"/>
          <w:jc w:val="center"/>
        </w:trPr>
        <w:tc>
          <w:tcPr>
            <w:tcW w:w="272" w:type="pct"/>
            <w:tcBorders>
              <w:bottom w:val="single" w:sz="4" w:space="0" w:color="auto"/>
            </w:tcBorders>
            <w:vAlign w:val="center"/>
          </w:tcPr>
          <w:p w14:paraId="60E77EAB"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2152" w:type="pct"/>
            <w:tcBorders>
              <w:bottom w:val="single" w:sz="4" w:space="0" w:color="auto"/>
            </w:tcBorders>
            <w:vAlign w:val="center"/>
          </w:tcPr>
          <w:p w14:paraId="2BF36128"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953" w:type="pct"/>
            <w:tcBorders>
              <w:bottom w:val="single" w:sz="4" w:space="0" w:color="auto"/>
            </w:tcBorders>
            <w:vAlign w:val="center"/>
          </w:tcPr>
          <w:p w14:paraId="32E2F8C0"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1622" w:type="pct"/>
            <w:vMerge w:val="restart"/>
            <w:tcBorders>
              <w:bottom w:val="single" w:sz="4" w:space="0" w:color="auto"/>
            </w:tcBorders>
            <w:vAlign w:val="center"/>
          </w:tcPr>
          <w:p w14:paraId="486DA096"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AD1529" w:rsidRPr="00EF3686" w14:paraId="7F453692" w14:textId="77777777" w:rsidTr="000840BC">
        <w:trPr>
          <w:trHeight w:val="564"/>
          <w:jc w:val="center"/>
        </w:trPr>
        <w:tc>
          <w:tcPr>
            <w:tcW w:w="272" w:type="pct"/>
            <w:vAlign w:val="center"/>
          </w:tcPr>
          <w:p w14:paraId="62BC30FF"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rPr>
              <w:t>1</w:t>
            </w:r>
          </w:p>
        </w:tc>
        <w:tc>
          <w:tcPr>
            <w:tcW w:w="2152" w:type="pct"/>
            <w:vAlign w:val="center"/>
          </w:tcPr>
          <w:p w14:paraId="68B09B4C" w14:textId="231A30D1" w:rsidR="00AD1529" w:rsidRPr="000A37D9" w:rsidRDefault="008034AF" w:rsidP="008034AF">
            <w:pPr>
              <w:jc w:val="center"/>
              <w:rPr>
                <w:rFonts w:ascii="GHEA Grapalat" w:hAnsi="GHEA Grapalat"/>
                <w:b/>
                <w:color w:val="FF0000"/>
                <w:sz w:val="18"/>
                <w:szCs w:val="18"/>
              </w:rPr>
            </w:pPr>
            <w:r w:rsidRPr="00D1115E">
              <w:rPr>
                <w:rFonts w:ascii="GHEA Grapalat" w:hAnsi="GHEA Grapalat"/>
                <w:b/>
                <w:color w:val="FF0000"/>
                <w:sz w:val="18"/>
                <w:szCs w:val="18"/>
              </w:rPr>
              <w:t>միջոցառումների հետ կապված ծառայություններ</w:t>
            </w:r>
            <w:r>
              <w:rPr>
                <w:rFonts w:ascii="GHEA Grapalat" w:hAnsi="GHEA Grapalat"/>
                <w:b/>
                <w:color w:val="FF0000"/>
                <w:sz w:val="18"/>
                <w:szCs w:val="18"/>
              </w:rPr>
              <w:t xml:space="preserve"> </w:t>
            </w:r>
            <w:r w:rsidRPr="00D1115E">
              <w:rPr>
                <w:rFonts w:ascii="GHEA Grapalat" w:hAnsi="GHEA Grapalat"/>
                <w:b/>
                <w:color w:val="FF0000"/>
                <w:sz w:val="18"/>
                <w:szCs w:val="18"/>
              </w:rPr>
              <w:t>(</w:t>
            </w:r>
            <w:r w:rsidRPr="00D1115E">
              <w:rPr>
                <w:rFonts w:ascii="GHEA Grapalat" w:hAnsi="GHEA Grapalat" w:cs="Times Armenian"/>
                <w:b/>
                <w:color w:val="FF0000"/>
                <w:sz w:val="18"/>
                <w:szCs w:val="18"/>
              </w:rPr>
              <w:t>Բանակի օրվան նվիրված տոնական միջոցառման կազմակերպում</w:t>
            </w:r>
            <w:r w:rsidRPr="00D1115E">
              <w:rPr>
                <w:rFonts w:ascii="GHEA Grapalat" w:hAnsi="GHEA Grapalat"/>
                <w:b/>
                <w:color w:val="FF0000"/>
                <w:sz w:val="18"/>
                <w:szCs w:val="18"/>
              </w:rPr>
              <w:t>)</w:t>
            </w:r>
          </w:p>
        </w:tc>
        <w:tc>
          <w:tcPr>
            <w:tcW w:w="953" w:type="pct"/>
            <w:vAlign w:val="center"/>
          </w:tcPr>
          <w:p w14:paraId="5A42ABB1" w14:textId="0FF65B98" w:rsidR="00AD1529" w:rsidRPr="00EF3686" w:rsidRDefault="008034AF" w:rsidP="000840BC">
            <w:pPr>
              <w:jc w:val="center"/>
              <w:rPr>
                <w:rFonts w:ascii="GHEA Grapalat" w:hAnsi="GHEA Grapalat"/>
                <w:b/>
                <w:color w:val="FF0000"/>
                <w:sz w:val="18"/>
                <w:szCs w:val="18"/>
                <w:lang w:val="hy-AM"/>
              </w:rPr>
            </w:pPr>
            <w:r w:rsidRPr="008034AF">
              <w:rPr>
                <w:rFonts w:ascii="GHEA Grapalat" w:hAnsi="GHEA Grapalat"/>
                <w:b/>
                <w:color w:val="FF0000"/>
                <w:sz w:val="18"/>
                <w:szCs w:val="18"/>
                <w:lang w:val="hy-AM"/>
              </w:rPr>
              <w:t>79951100/501</w:t>
            </w:r>
          </w:p>
        </w:tc>
        <w:tc>
          <w:tcPr>
            <w:tcW w:w="1622" w:type="pct"/>
            <w:vMerge/>
            <w:vAlign w:val="center"/>
          </w:tcPr>
          <w:p w14:paraId="4AC19385" w14:textId="77777777" w:rsidR="00AD1529" w:rsidRPr="00EF3686" w:rsidRDefault="00AD1529"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6F4A8701"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865840">
        <w:rPr>
          <w:rFonts w:ascii="GHEA Grapalat" w:hAnsi="GHEA Grapalat"/>
          <w:b/>
          <w:color w:val="FF0000"/>
          <w:sz w:val="20"/>
          <w:szCs w:val="20"/>
          <w:lang w:val="af-ZA"/>
        </w:rPr>
        <w:t>26-12/2</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7E80AA4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865840">
        <w:rPr>
          <w:rFonts w:ascii="GHEA Grapalat" w:hAnsi="GHEA Grapalat"/>
          <w:b/>
          <w:color w:val="FF0000"/>
          <w:sz w:val="20"/>
          <w:szCs w:val="20"/>
          <w:lang w:val="af-ZA"/>
        </w:rPr>
        <w:t>26-12/2</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726732EB"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865840">
        <w:rPr>
          <w:rFonts w:ascii="GHEA Grapalat" w:hAnsi="GHEA Grapalat"/>
          <w:b/>
          <w:color w:val="FF0000"/>
          <w:sz w:val="20"/>
          <w:szCs w:val="20"/>
          <w:lang w:val="af-ZA"/>
        </w:rPr>
        <w:t>26-12/2</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1EFBA" w14:textId="77777777" w:rsidR="00973333" w:rsidRDefault="00973333">
      <w:r>
        <w:separator/>
      </w:r>
    </w:p>
  </w:endnote>
  <w:endnote w:type="continuationSeparator" w:id="0">
    <w:p w14:paraId="39E8DCC5" w14:textId="77777777" w:rsidR="00973333" w:rsidRDefault="0097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5CB2B" w14:textId="77777777" w:rsidR="00973333" w:rsidRDefault="00973333">
      <w:r>
        <w:separator/>
      </w:r>
    </w:p>
  </w:footnote>
  <w:footnote w:type="continuationSeparator" w:id="0">
    <w:p w14:paraId="43641231" w14:textId="77777777" w:rsidR="00973333" w:rsidRDefault="00973333">
      <w:r>
        <w:continuationSeparator/>
      </w:r>
    </w:p>
  </w:footnote>
  <w:footnote w:id="1">
    <w:p w14:paraId="724B51D9" w14:textId="5D217820" w:rsidR="006D4FEF" w:rsidRPr="00334EFB" w:rsidRDefault="006D4FE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6D4FEF" w:rsidRPr="004F02AD" w:rsidRDefault="006D4FEF"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6D4FEF" w:rsidRPr="00151866" w:rsidRDefault="006D4FEF"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6D4FEF" w:rsidRPr="001E7733" w:rsidDel="007942E8" w:rsidRDefault="006D4FEF" w:rsidP="00453CAD">
      <w:pPr>
        <w:pStyle w:val="FootnoteText"/>
        <w:rPr>
          <w:del w:id="12"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6D4FEF" w:rsidRPr="00D66974" w:rsidRDefault="006D4FE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D4FEF" w:rsidRPr="00D66974" w:rsidRDefault="006D4FE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6D4FEF" w:rsidRPr="00AD2285" w:rsidRDefault="006D4FEF"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6D4FEF" w:rsidRPr="00AD2285" w:rsidRDefault="006D4FE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2"/>
  </w:num>
  <w:num w:numId="13">
    <w:abstractNumId w:val="37"/>
  </w:num>
  <w:num w:numId="14">
    <w:abstractNumId w:val="17"/>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20"/>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2"/>
  </w:num>
  <w:num w:numId="33">
    <w:abstractNumId w:val="34"/>
  </w:num>
  <w:num w:numId="34">
    <w:abstractNumId w:val="36"/>
  </w:num>
  <w:num w:numId="35">
    <w:abstractNumId w:val="23"/>
  </w:num>
  <w:num w:numId="36">
    <w:abstractNumId w:val="24"/>
  </w:num>
  <w:num w:numId="37">
    <w:abstractNumId w:val="3"/>
  </w:num>
  <w:num w:numId="38">
    <w:abstractNumId w:val="10"/>
  </w:num>
  <w:num w:numId="39">
    <w:abstractNumId w:val="16"/>
  </w:num>
  <w:num w:numId="40">
    <w:abstractNumId w:val="27"/>
  </w:num>
  <w:num w:numId="41">
    <w:abstractNumId w:val="39"/>
  </w:num>
  <w:num w:numId="42">
    <w:abstractNumId w:val="41"/>
  </w:num>
  <w:num w:numId="43">
    <w:abstractNumId w:val="9"/>
  </w:num>
  <w:num w:numId="44">
    <w:abstractNumId w:val="15"/>
  </w:num>
  <w:num w:numId="45">
    <w:abstractNumId w:val="19"/>
  </w:num>
  <w:num w:numId="46">
    <w:abstractNumId w:val="11"/>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4A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47414-995B-4BF6-A8AE-C162C566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51</Pages>
  <Words>22070</Words>
  <Characters>125800</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122</cp:revision>
  <cp:lastPrinted>2025-12-22T12:09:00Z</cp:lastPrinted>
  <dcterms:created xsi:type="dcterms:W3CDTF">2025-03-04T12:43:00Z</dcterms:created>
  <dcterms:modified xsi:type="dcterms:W3CDTF">2025-12-22T12:14:00Z</dcterms:modified>
</cp:coreProperties>
</file>